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07F5F9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635E7D">
        <w:rPr>
          <w:b/>
          <w:i/>
          <w:noProof/>
          <w:sz w:val="28"/>
        </w:rPr>
        <w:t>1658</w:t>
      </w:r>
    </w:p>
    <w:p w14:paraId="7CB45193" w14:textId="5F01C045" w:rsidR="001E41F3" w:rsidRDefault="004F6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7</w:t>
      </w:r>
      <w:r w:rsidR="007D5470" w:rsidRPr="007D547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7D5470" w:rsidRPr="007D5470">
        <w:rPr>
          <w:b/>
          <w:noProof/>
          <w:sz w:val="24"/>
          <w:lang w:eastAsia="zh-CN"/>
        </w:rPr>
        <w:t xml:space="preserve">1 </w:t>
      </w:r>
      <w:r>
        <w:rPr>
          <w:b/>
          <w:noProof/>
          <w:sz w:val="24"/>
          <w:lang w:eastAsia="zh-CN"/>
        </w:rPr>
        <w:t>Avril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1BD016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A6C3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B520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846F8" w:rsidR="001E41F3" w:rsidRPr="00410371" w:rsidRDefault="00635E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3E144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7A6C3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CDF80" w:rsidR="00F25D98" w:rsidRDefault="00B5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41E73" w:rsidR="001E41F3" w:rsidRDefault="00B5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Trace </w:t>
            </w:r>
            <w:r w:rsidR="002C38D0">
              <w:rPr>
                <w:noProof/>
              </w:rPr>
              <w:t>for support of vendor specific trace records</w:t>
            </w:r>
            <w:r w:rsidR="00AB1796">
              <w:rPr>
                <w:noProof/>
              </w:rPr>
              <w:t xml:space="preserve"> [</w:t>
            </w:r>
            <w:proofErr w:type="spellStart"/>
            <w:r w:rsidR="00AB1796">
              <w:rPr>
                <w:lang w:val="en-CA"/>
              </w:rPr>
              <w:t>TraceQoE_OAM</w:t>
            </w:r>
            <w:proofErr w:type="spellEnd"/>
            <w:r w:rsidR="00AB1796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DD283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144A5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4F69C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9A41C" w:rsidR="00032647" w:rsidRDefault="00B5208A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FFD3B" w:rsidR="00032647" w:rsidRDefault="002C38D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agreed to enhance the Trace mechanism</w:t>
            </w:r>
            <w:r w:rsidR="00B5208A">
              <w:rPr>
                <w:noProof/>
              </w:rPr>
              <w:t xml:space="preserve"> for support of vendor-defined Trace Records (cf. TS 32.422 CR#0510</w:t>
            </w:r>
            <w:r>
              <w:rPr>
                <w:noProof/>
              </w:rPr>
              <w:t xml:space="preserve"> and LS from SA5 in </w:t>
            </w:r>
            <w:r w:rsidRPr="002C38D0">
              <w:rPr>
                <w:noProof/>
              </w:rPr>
              <w:t>S5-251089</w:t>
            </w:r>
            <w:r>
              <w:rPr>
                <w:noProof/>
              </w:rPr>
              <w:t xml:space="preserve"> – R3-251530</w:t>
            </w:r>
            <w:r w:rsidR="00B5208A">
              <w:rPr>
                <w:noProof/>
              </w:rPr>
              <w:t>).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F7CC6" w14:textId="2FC81F75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requirement to ignore the Trace Depth IE in case of MDT.</w:t>
            </w:r>
          </w:p>
          <w:p w14:paraId="31C656EC" w14:textId="418AC10A" w:rsidR="00B5208A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to Trace Depth related to </w:t>
            </w:r>
            <w:r>
              <w:t>vendor specific trace records.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E8DC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BF1B0" w:rsidR="00032647" w:rsidRDefault="001D623B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8.3.1.2, 8.4.2.2, 8.10.1.2, 9.2.1.4, 9.3.4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9652DD" w:rsidR="00032647" w:rsidRDefault="00DA69E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5B203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F95D1" w14:textId="0FAD6E64" w:rsidR="007A6C35" w:rsidRDefault="007A6C35" w:rsidP="007A6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</w:p>
          <w:p w14:paraId="5BFF9D91" w14:textId="65D8A981" w:rsidR="00DA69E8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</w:p>
          <w:p w14:paraId="784CAAED" w14:textId="77777777" w:rsidR="00DA69E8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30462B7A" w14:textId="77777777" w:rsidR="00DA69E8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</w:p>
          <w:p w14:paraId="42398B96" w14:textId="5CE66358" w:rsidR="00032647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3B9829" w14:textId="77777777" w:rsidR="007A6C35" w:rsidRPr="008711EA" w:rsidRDefault="007A6C35" w:rsidP="007A6C35">
      <w:pPr>
        <w:pStyle w:val="Heading3"/>
        <w:rPr>
          <w:lang w:eastAsia="zh-CN"/>
        </w:rPr>
      </w:pPr>
      <w:bookmarkStart w:id="1" w:name="_Toc20953359"/>
      <w:bookmarkStart w:id="2" w:name="_Toc29390536"/>
      <w:bookmarkStart w:id="3" w:name="_Toc36551273"/>
      <w:bookmarkStart w:id="4" w:name="_Toc45831470"/>
      <w:bookmarkStart w:id="5" w:name="_Toc51762423"/>
      <w:bookmarkStart w:id="6" w:name="_Toc64381475"/>
      <w:bookmarkStart w:id="7" w:name="_Toc73963993"/>
      <w:bookmarkStart w:id="8" w:name="_Toc88646601"/>
      <w:bookmarkStart w:id="9" w:name="_Toc97882550"/>
      <w:bookmarkStart w:id="10" w:name="_Toc98531125"/>
      <w:bookmarkStart w:id="11" w:name="_Toc105517197"/>
      <w:bookmarkStart w:id="12" w:name="_Toc106108088"/>
      <w:bookmarkStart w:id="13" w:name="_Toc113656673"/>
      <w:bookmarkStart w:id="14" w:name="_Toc114051892"/>
      <w:bookmarkStart w:id="15" w:name="_Toc184819287"/>
      <w:r w:rsidRPr="008711EA">
        <w:lastRenderedPageBreak/>
        <w:t>8.3.1</w:t>
      </w:r>
      <w:r w:rsidRPr="008711EA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2492401" w14:textId="77777777" w:rsidR="007A6C35" w:rsidRPr="008711EA" w:rsidRDefault="007A6C35" w:rsidP="007A6C35">
      <w:pPr>
        <w:pStyle w:val="Heading4"/>
        <w:rPr>
          <w:lang w:eastAsia="zh-CN"/>
        </w:rPr>
      </w:pPr>
      <w:bookmarkStart w:id="16" w:name="_CR8_3_1_1"/>
      <w:bookmarkStart w:id="17" w:name="_Toc20953360"/>
      <w:bookmarkStart w:id="18" w:name="_Toc29390537"/>
      <w:bookmarkStart w:id="19" w:name="_Toc36551274"/>
      <w:bookmarkStart w:id="20" w:name="_Toc45831471"/>
      <w:bookmarkStart w:id="21" w:name="_Toc51762424"/>
      <w:bookmarkStart w:id="22" w:name="_Toc64381476"/>
      <w:bookmarkStart w:id="23" w:name="_Toc73963994"/>
      <w:bookmarkStart w:id="24" w:name="_Toc88646602"/>
      <w:bookmarkStart w:id="25" w:name="_Toc97882551"/>
      <w:bookmarkStart w:id="26" w:name="_Toc98531126"/>
      <w:bookmarkStart w:id="27" w:name="_Toc105517198"/>
      <w:bookmarkStart w:id="28" w:name="_Toc106108089"/>
      <w:bookmarkStart w:id="29" w:name="_Toc113656674"/>
      <w:bookmarkStart w:id="30" w:name="_Toc114051893"/>
      <w:bookmarkStart w:id="31" w:name="_Toc184819288"/>
      <w:bookmarkEnd w:id="16"/>
      <w:r w:rsidRPr="008711EA">
        <w:t>8.3.1.1</w:t>
      </w:r>
      <w:r w:rsidRPr="008711E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AF6FC4D" w14:textId="77777777" w:rsidR="007A6C35" w:rsidRPr="008711EA" w:rsidRDefault="007A6C35" w:rsidP="007A6C35">
      <w:pPr>
        <w:rPr>
          <w:lang w:eastAsia="zh-CN"/>
        </w:rPr>
      </w:pPr>
      <w:r w:rsidRPr="008711EA">
        <w:rPr>
          <w:lang w:eastAsia="zh-CN"/>
        </w:rPr>
        <w:t xml:space="preserve">The purpose of the Initial Context Setup procedure is to </w:t>
      </w:r>
      <w:r w:rsidRPr="008711EA">
        <w:t xml:space="preserve">establish the necessary overall initial UE Context including E-RAB context, the Security Key, Handover Restriction List, UE Radio capability and UE Security Capabilities </w:t>
      </w:r>
      <w:r w:rsidRPr="008711EA">
        <w:rPr>
          <w:lang w:eastAsia="zh-CN"/>
        </w:rPr>
        <w:t>etc.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3039E9D2" w14:textId="77777777" w:rsidR="007A6C35" w:rsidRPr="008711EA" w:rsidRDefault="007A6C35" w:rsidP="007A6C35">
      <w:pPr>
        <w:pStyle w:val="Heading4"/>
      </w:pPr>
      <w:bookmarkStart w:id="32" w:name="_CR8_3_1_2"/>
      <w:bookmarkStart w:id="33" w:name="_Toc20953361"/>
      <w:bookmarkStart w:id="34" w:name="_Toc29390538"/>
      <w:bookmarkStart w:id="35" w:name="_Toc36551275"/>
      <w:bookmarkStart w:id="36" w:name="_Toc45831472"/>
      <w:bookmarkStart w:id="37" w:name="_Toc51762425"/>
      <w:bookmarkStart w:id="38" w:name="_Toc64381477"/>
      <w:bookmarkStart w:id="39" w:name="_Toc73963995"/>
      <w:bookmarkStart w:id="40" w:name="_Toc88646603"/>
      <w:bookmarkStart w:id="41" w:name="_Toc97882552"/>
      <w:bookmarkStart w:id="42" w:name="_Toc98531127"/>
      <w:bookmarkStart w:id="43" w:name="_Toc105517199"/>
      <w:bookmarkStart w:id="44" w:name="_Toc106108090"/>
      <w:bookmarkStart w:id="45" w:name="_Toc113656675"/>
      <w:bookmarkStart w:id="46" w:name="_Toc114051894"/>
      <w:bookmarkStart w:id="47" w:name="_Toc184819289"/>
      <w:bookmarkEnd w:id="32"/>
      <w:r w:rsidRPr="008711EA">
        <w:t>8.3.1.2</w:t>
      </w:r>
      <w:r w:rsidRPr="008711EA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Start w:id="48" w:name="_MON_1241945418"/>
    <w:bookmarkStart w:id="49" w:name="_MON_1241945422"/>
    <w:bookmarkStart w:id="50" w:name="_MON_1241960130"/>
    <w:bookmarkStart w:id="51" w:name="_MON_1244282110"/>
    <w:bookmarkStart w:id="52" w:name="_MON_1244465096"/>
    <w:bookmarkStart w:id="53" w:name="_MON_1244465134"/>
    <w:bookmarkStart w:id="54" w:name="_MON_1244465139"/>
    <w:bookmarkStart w:id="55" w:name="_MON_1241945306"/>
    <w:bookmarkStart w:id="56" w:name="_MON_1241945352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Start w:id="57" w:name="_MON_1241945359"/>
    <w:bookmarkEnd w:id="57"/>
    <w:p w14:paraId="38CBDA95" w14:textId="77777777" w:rsidR="007A6C35" w:rsidRPr="008711EA" w:rsidRDefault="007A6C35" w:rsidP="007A6C35">
      <w:pPr>
        <w:pStyle w:val="TH"/>
        <w:rPr>
          <w:lang w:eastAsia="zh-CN"/>
        </w:rPr>
      </w:pPr>
      <w:r w:rsidRPr="008711EA">
        <w:object w:dxaOrig="5205" w:dyaOrig="2550" w14:anchorId="6BD749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3pt;height:128.2pt" o:ole="" fillcolor="window">
            <v:imagedata r:id="rId13" o:title=""/>
          </v:shape>
          <o:OLEObject Type="Embed" ProgID="Word.Picture.8" ShapeID="_x0000_i1025" DrawAspect="Content" ObjectID="_1804575975" r:id="rId14"/>
        </w:object>
      </w:r>
    </w:p>
    <w:p w14:paraId="7F8D4FEE" w14:textId="77777777" w:rsidR="007A6C35" w:rsidRPr="008711EA" w:rsidRDefault="007A6C35" w:rsidP="007A6C35">
      <w:pPr>
        <w:pStyle w:val="TF"/>
      </w:pPr>
      <w:bookmarkStart w:id="58" w:name="_CRFigure8_3_1_21"/>
      <w:r w:rsidRPr="008711EA">
        <w:t xml:space="preserve">Figure </w:t>
      </w:r>
      <w:bookmarkEnd w:id="58"/>
      <w:r w:rsidRPr="008711EA">
        <w:t xml:space="preserve">8.3.1.2-1: Initial Context Setup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6B405A70" w14:textId="77777777" w:rsidR="007A6C35" w:rsidRPr="008711EA" w:rsidRDefault="007A6C35" w:rsidP="007A6C35">
      <w:r w:rsidRPr="008711EA">
        <w:t xml:space="preserve">In case of the establishment of an E-RAB the EPC must be prepared to receive user data before the </w:t>
      </w:r>
      <w:r w:rsidRPr="008711EA">
        <w:rPr>
          <w:lang w:eastAsia="zh-CN"/>
        </w:rPr>
        <w:t>INITIAL CONTEXT</w:t>
      </w:r>
      <w:r w:rsidRPr="008711EA"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14:paraId="489D87D8" w14:textId="5E6E74BB" w:rsidR="00A706E6" w:rsidRPr="001D2E49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5BCDFCE5" w14:textId="77777777" w:rsidR="007A6C35" w:rsidRPr="008711EA" w:rsidRDefault="007A6C35" w:rsidP="007A6C35">
      <w:r w:rsidRPr="008711EA">
        <w:t xml:space="preserve">If the </w:t>
      </w:r>
      <w:r w:rsidRPr="008711EA">
        <w:rPr>
          <w:rFonts w:eastAsia="Batang"/>
          <w:i/>
          <w:iCs/>
        </w:rPr>
        <w:t>Trace Activation</w:t>
      </w:r>
      <w:r w:rsidRPr="008711EA">
        <w:rPr>
          <w:rFonts w:eastAsia="Batang"/>
        </w:rPr>
        <w:t xml:space="preserve"> IE is included in the </w:t>
      </w:r>
      <w:r w:rsidRPr="008711EA">
        <w:rPr>
          <w:lang w:eastAsia="zh-CN"/>
        </w:rPr>
        <w:t>INITIAL CONTEXT</w:t>
      </w:r>
      <w:r w:rsidRPr="008711EA">
        <w:t xml:space="preserve"> SETUP REQUEST message then eNB shall, if supported, initiate the requested trace function as described in TS 32.422 [10]. In particular, the eNB shall, if supported:</w:t>
      </w:r>
    </w:p>
    <w:p w14:paraId="086BC5CC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does not include the </w:t>
      </w:r>
      <w:r w:rsidRPr="008711EA">
        <w:rPr>
          <w:i/>
        </w:rPr>
        <w:t>MDT Configuration</w:t>
      </w:r>
      <w:r w:rsidRPr="008711EA">
        <w:t xml:space="preserve"> IE, initiate the requested trace session as described in TS 32.422 [10];</w:t>
      </w:r>
    </w:p>
    <w:p w14:paraId="298FC61A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MDT Activation</w:t>
      </w:r>
      <w:r w:rsidRPr="008711EA">
        <w:t xml:space="preserve"> IE, within the</w:t>
      </w:r>
      <w:r w:rsidRPr="008711EA">
        <w:rPr>
          <w:i/>
        </w:rPr>
        <w:t xml:space="preserve"> MDT Configuration</w:t>
      </w:r>
      <w:r w:rsidRPr="008711EA">
        <w:t xml:space="preserve"> IE, set to “Immediate MDT and Trace”, initiate the requested trace session and MDT session as described in TS 32.422 [10];</w:t>
      </w:r>
    </w:p>
    <w:p w14:paraId="0BAFA69F" w14:textId="08913920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MDT Activation</w:t>
      </w:r>
      <w:r w:rsidRPr="008711EA">
        <w:t xml:space="preserve"> IE ,within the </w:t>
      </w:r>
      <w:r w:rsidRPr="008711EA">
        <w:rPr>
          <w:i/>
        </w:rPr>
        <w:t>MDT Configuration</w:t>
      </w:r>
      <w:r w:rsidRPr="008711EA">
        <w:t xml:space="preserve"> IE, set to “Immediate MDT Only”, “Logged MDT only” or “Logged MBSFN MDT”, initiate the requested MDT session as described in TS 32.422 [10] and the eNB shall ignore </w:t>
      </w:r>
      <w:r w:rsidRPr="008711EA">
        <w:rPr>
          <w:i/>
        </w:rPr>
        <w:t>Interfaces To Trace</w:t>
      </w:r>
      <w:r w:rsidRPr="008711EA">
        <w:t xml:space="preserve"> IE</w:t>
      </w:r>
      <w:del w:id="59" w:author="Nokia" w:date="2025-03-25T22:20:00Z" w16du:dateUtc="2025-03-25T21:20:00Z">
        <w:r w:rsidRPr="008711EA" w:rsidDel="007A6C35">
          <w:delText xml:space="preserve">, and </w:delText>
        </w:r>
        <w:r w:rsidRPr="008711EA" w:rsidDel="007A6C35">
          <w:rPr>
            <w:i/>
          </w:rPr>
          <w:delText>Trace Depth</w:delText>
        </w:r>
        <w:r w:rsidRPr="008711EA" w:rsidDel="007A6C35">
          <w:delText xml:space="preserve"> IE</w:delText>
        </w:r>
      </w:del>
      <w:r w:rsidRPr="008711EA">
        <w:t>.</w:t>
      </w:r>
    </w:p>
    <w:p w14:paraId="6C97C6B3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MDT Location Information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store this information and take it into account in the requested MDT session.</w:t>
      </w:r>
    </w:p>
    <w:p w14:paraId="15AEAFED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Signalling based MDT PLMN List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the eNB may use it to propagate the MDT Configuration as described in TS 37.320 [31].</w:t>
      </w:r>
    </w:p>
    <w:p w14:paraId="699FC3FA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ResultToLog</w:t>
      </w:r>
      <w:proofErr w:type="spellEnd"/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 as described in TS 37.320 [31].</w:t>
      </w:r>
    </w:p>
    <w:p w14:paraId="312E4675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AreaId</w:t>
      </w:r>
      <w:proofErr w:type="spellEnd"/>
      <w:r w:rsidRPr="008711EA">
        <w:t xml:space="preserve"> IE in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ResultToLog</w:t>
      </w:r>
      <w:proofErr w:type="spellEnd"/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 as described in TS 37.320 [31].</w:t>
      </w:r>
    </w:p>
    <w:p w14:paraId="5751BAEA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UE Application layer measurement configuration</w:t>
      </w:r>
      <w:r w:rsidRPr="008711EA">
        <w:t xml:space="preserve"> IE, initiate the requested trace session and </w:t>
      </w:r>
      <w:proofErr w:type="spellStart"/>
      <w:r w:rsidRPr="008711EA">
        <w:t>QoE</w:t>
      </w:r>
      <w:proofErr w:type="spellEnd"/>
      <w:r w:rsidRPr="008711EA">
        <w:t xml:space="preserve"> Measurement Collection function as described in TS 36.300 [14].</w:t>
      </w:r>
    </w:p>
    <w:p w14:paraId="757C76A0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Bluetooth Measurement Configuration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 as described in TS 37.320 [31].</w:t>
      </w:r>
    </w:p>
    <w:p w14:paraId="42DFCD3D" w14:textId="77777777" w:rsidR="007A6C35" w:rsidRDefault="007A6C35" w:rsidP="007A6C35">
      <w:pPr>
        <w:pStyle w:val="B1"/>
        <w:rPr>
          <w:lang w:eastAsia="zh-CN"/>
        </w:rPr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WLAN Measurement Configuration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</w:t>
      </w:r>
      <w:r w:rsidRPr="008711EA">
        <w:rPr>
          <w:rFonts w:hint="eastAsia"/>
          <w:lang w:eastAsia="zh-CN"/>
        </w:rPr>
        <w:t xml:space="preserve"> </w:t>
      </w:r>
      <w:r w:rsidRPr="008711EA">
        <w:t>as described in TS 37.320 [31]</w:t>
      </w:r>
      <w:r w:rsidRPr="008711EA">
        <w:rPr>
          <w:rFonts w:hint="eastAsia"/>
          <w:lang w:eastAsia="zh-CN"/>
        </w:rPr>
        <w:t>.</w:t>
      </w:r>
    </w:p>
    <w:p w14:paraId="1ED17368" w14:textId="77777777" w:rsidR="007A6C35" w:rsidRPr="008711EA" w:rsidRDefault="007A6C35" w:rsidP="007A6C35">
      <w:pPr>
        <w:pStyle w:val="B1"/>
      </w:pPr>
      <w:r w:rsidRPr="00EF76A4">
        <w:rPr>
          <w:rFonts w:eastAsia="SimSun"/>
        </w:rPr>
        <w:lastRenderedPageBreak/>
        <w:t>-</w:t>
      </w:r>
      <w:r w:rsidRPr="00EF76A4">
        <w:rPr>
          <w:rFonts w:eastAsia="SimSun"/>
        </w:rPr>
        <w:tab/>
        <w:t xml:space="preserve">if the </w:t>
      </w:r>
      <w:r w:rsidRPr="00EF76A4">
        <w:rPr>
          <w:rFonts w:eastAsia="SimSun"/>
          <w:i/>
        </w:rPr>
        <w:t>Trace Activation</w:t>
      </w:r>
      <w:r w:rsidRPr="00EF76A4">
        <w:rPr>
          <w:rFonts w:eastAsia="SimSun"/>
        </w:rPr>
        <w:t xml:space="preserve"> IE includes the </w:t>
      </w:r>
      <w:r w:rsidRPr="00EF76A4">
        <w:rPr>
          <w:rFonts w:eastAsia="SimSun"/>
          <w:i/>
        </w:rPr>
        <w:t>MDT Configuration NR</w:t>
      </w:r>
      <w:r w:rsidRPr="00EF76A4">
        <w:rPr>
          <w:rFonts w:eastAsia="SimSun"/>
        </w:rPr>
        <w:t xml:space="preserve"> IE, </w:t>
      </w:r>
      <w:r>
        <w:rPr>
          <w:rFonts w:eastAsia="SimSun"/>
        </w:rPr>
        <w:t xml:space="preserve">store and </w:t>
      </w:r>
      <w:r w:rsidRPr="00EF76A4">
        <w:rPr>
          <w:rFonts w:eastAsia="SimSun"/>
        </w:rPr>
        <w:t xml:space="preserve">forward the </w:t>
      </w:r>
      <w:r w:rsidRPr="00EF76A4">
        <w:rPr>
          <w:rFonts w:eastAsia="SimSun"/>
          <w:i/>
        </w:rPr>
        <w:t>MDT Configuration NR</w:t>
      </w:r>
      <w:r w:rsidRPr="00EF76A4">
        <w:rPr>
          <w:rFonts w:eastAsia="SimSun"/>
        </w:rPr>
        <w:t xml:space="preserve"> IE to the </w:t>
      </w:r>
      <w:proofErr w:type="spellStart"/>
      <w:r w:rsidRPr="00EF76A4">
        <w:rPr>
          <w:rFonts w:eastAsia="SimSun"/>
        </w:rPr>
        <w:t>SgNB</w:t>
      </w:r>
      <w:proofErr w:type="spellEnd"/>
      <w:r w:rsidRPr="00EF76A4">
        <w:rPr>
          <w:rFonts w:eastAsia="SimSun"/>
        </w:rPr>
        <w:t>, if the eNB has configured EN-DC for the UE.</w:t>
      </w:r>
    </w:p>
    <w:p w14:paraId="644512E1" w14:textId="77777777" w:rsidR="007A6C35" w:rsidRDefault="007A6C35" w:rsidP="007A6C35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rPr>
          <w:rFonts w:eastAsia="SimSun" w:hint="eastAsia"/>
          <w:lang w:val="en-US" w:eastAsia="zh-CN"/>
        </w:rPr>
        <w:t>3</w:t>
      </w:r>
      <w:r>
        <w:rPr>
          <w:rFonts w:eastAsia="MS Mincho"/>
        </w:rPr>
        <w:t>1]</w:t>
      </w:r>
      <w:r>
        <w:rPr>
          <w:rFonts w:eastAsia="MS Mincho"/>
          <w:lang w:eastAsia="zh-CN"/>
        </w:rPr>
        <w:t>.</w:t>
      </w:r>
    </w:p>
    <w:p w14:paraId="48F2211F" w14:textId="77777777" w:rsidR="007A6C35" w:rsidRPr="008711EA" w:rsidRDefault="007A6C35" w:rsidP="007A6C35">
      <w:pPr>
        <w:rPr>
          <w:sz w:val="16"/>
          <w:szCs w:val="16"/>
          <w:lang w:eastAsia="zh-CN"/>
        </w:rPr>
      </w:pPr>
      <w:r w:rsidRPr="008711EA">
        <w:rPr>
          <w:lang w:eastAsia="zh-CN"/>
        </w:rPr>
        <w:t xml:space="preserve">If the </w:t>
      </w:r>
      <w:r w:rsidRPr="008711EA">
        <w:rPr>
          <w:i/>
          <w:lang w:eastAsia="zh-CN"/>
        </w:rPr>
        <w:t xml:space="preserve">CS Fallback Indicator </w:t>
      </w:r>
      <w:r w:rsidRPr="008711EA">
        <w:rPr>
          <w:lang w:eastAsia="zh-CN"/>
        </w:rPr>
        <w:t>IE is included in the INITIAL CONTEXT</w:t>
      </w:r>
      <w:r w:rsidRPr="008711EA">
        <w:t xml:space="preserve"> SETUP REQUEST message, it indicates that the UE Context to be set-up is subject to CS Fallback. The eNB shall reply with the INITIAL CONTEXT SETUP RESPONSE message and then act as defined in TS 23.272 [17]</w:t>
      </w:r>
      <w:r w:rsidRPr="008711EA">
        <w:rPr>
          <w:sz w:val="16"/>
          <w:szCs w:val="16"/>
        </w:rPr>
        <w:t>.</w:t>
      </w:r>
    </w:p>
    <w:p w14:paraId="386672CF" w14:textId="1589A00E" w:rsidR="0045672D" w:rsidRPr="00EF7290" w:rsidRDefault="0045672D" w:rsidP="0045672D"/>
    <w:p w14:paraId="68C9CD36" w14:textId="0813EC6E" w:rsidR="001E41F3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62216041" w14:textId="77777777" w:rsidR="0045672D" w:rsidRDefault="0045672D">
      <w:pPr>
        <w:rPr>
          <w:noProof/>
        </w:rPr>
        <w:sectPr w:rsidR="0045672D" w:rsidSect="00ED5BA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982B7" w14:textId="77777777" w:rsidR="007A6C35" w:rsidRPr="008711EA" w:rsidRDefault="007A6C35" w:rsidP="007A6C35">
      <w:pPr>
        <w:pStyle w:val="Heading3"/>
      </w:pPr>
      <w:bookmarkStart w:id="60" w:name="_Toc20953424"/>
      <w:bookmarkStart w:id="61" w:name="_Toc29390601"/>
      <w:bookmarkStart w:id="62" w:name="_Toc36551338"/>
      <w:bookmarkStart w:id="63" w:name="_Toc45831535"/>
      <w:bookmarkStart w:id="64" w:name="_Toc51762488"/>
      <w:bookmarkStart w:id="65" w:name="_Toc64381540"/>
      <w:bookmarkStart w:id="66" w:name="_Toc73964058"/>
      <w:bookmarkStart w:id="67" w:name="_Toc88646666"/>
      <w:bookmarkStart w:id="68" w:name="_Toc97882615"/>
      <w:bookmarkStart w:id="69" w:name="_Toc98531190"/>
      <w:bookmarkStart w:id="70" w:name="_Toc105517262"/>
      <w:bookmarkStart w:id="71" w:name="_Toc106108153"/>
      <w:bookmarkStart w:id="72" w:name="_Toc113656738"/>
      <w:bookmarkStart w:id="73" w:name="_Toc114051957"/>
      <w:bookmarkStart w:id="74" w:name="_Toc184819352"/>
      <w:r w:rsidRPr="008711EA">
        <w:lastRenderedPageBreak/>
        <w:t>8.4.2</w:t>
      </w:r>
      <w:r w:rsidRPr="008711EA">
        <w:tab/>
        <w:t>Handover Resource Allocation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BB88E41" w14:textId="77777777" w:rsidR="007A6C35" w:rsidRPr="008711EA" w:rsidRDefault="007A6C35" w:rsidP="007A6C35">
      <w:pPr>
        <w:pStyle w:val="Heading4"/>
      </w:pPr>
      <w:bookmarkStart w:id="75" w:name="_CR8_4_2_1"/>
      <w:bookmarkStart w:id="76" w:name="_Toc20953425"/>
      <w:bookmarkStart w:id="77" w:name="_Toc29390602"/>
      <w:bookmarkStart w:id="78" w:name="_Toc36551339"/>
      <w:bookmarkStart w:id="79" w:name="_Toc45831536"/>
      <w:bookmarkStart w:id="80" w:name="_Toc51762489"/>
      <w:bookmarkStart w:id="81" w:name="_Toc64381541"/>
      <w:bookmarkStart w:id="82" w:name="_Toc73964059"/>
      <w:bookmarkStart w:id="83" w:name="_Toc88646667"/>
      <w:bookmarkStart w:id="84" w:name="_Toc97882616"/>
      <w:bookmarkStart w:id="85" w:name="_Toc98531191"/>
      <w:bookmarkStart w:id="86" w:name="_Toc105517263"/>
      <w:bookmarkStart w:id="87" w:name="_Toc106108154"/>
      <w:bookmarkStart w:id="88" w:name="_Toc113656739"/>
      <w:bookmarkStart w:id="89" w:name="_Toc114051958"/>
      <w:bookmarkStart w:id="90" w:name="_Toc184819353"/>
      <w:bookmarkEnd w:id="75"/>
      <w:r w:rsidRPr="008711EA">
        <w:t>8.4.2.1</w:t>
      </w:r>
      <w:r w:rsidRPr="008711EA"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2364367" w14:textId="77777777" w:rsidR="007A6C35" w:rsidRPr="008711EA" w:rsidRDefault="007A6C35" w:rsidP="007A6C35">
      <w:r w:rsidRPr="008711EA">
        <w:t>The purpose of the Handover Resource Allocation procedure is to reserve resources at the target eNB for the handover of a UE.</w:t>
      </w:r>
    </w:p>
    <w:p w14:paraId="26C4C6EC" w14:textId="77777777" w:rsidR="007A6C35" w:rsidRPr="008711EA" w:rsidRDefault="007A6C35" w:rsidP="007A6C35">
      <w:pPr>
        <w:pStyle w:val="Heading4"/>
      </w:pPr>
      <w:bookmarkStart w:id="91" w:name="_CR8_4_2_2"/>
      <w:bookmarkStart w:id="92" w:name="_Toc20953426"/>
      <w:bookmarkStart w:id="93" w:name="_Toc29390603"/>
      <w:bookmarkStart w:id="94" w:name="_Toc36551340"/>
      <w:bookmarkStart w:id="95" w:name="_Toc45831537"/>
      <w:bookmarkStart w:id="96" w:name="_Toc51762490"/>
      <w:bookmarkStart w:id="97" w:name="_Toc64381542"/>
      <w:bookmarkStart w:id="98" w:name="_Toc73964060"/>
      <w:bookmarkStart w:id="99" w:name="_Toc88646668"/>
      <w:bookmarkStart w:id="100" w:name="_Toc97882617"/>
      <w:bookmarkStart w:id="101" w:name="_Toc98531192"/>
      <w:bookmarkStart w:id="102" w:name="_Toc105517264"/>
      <w:bookmarkStart w:id="103" w:name="_Toc106108155"/>
      <w:bookmarkStart w:id="104" w:name="_Toc113656740"/>
      <w:bookmarkStart w:id="105" w:name="_Toc114051959"/>
      <w:bookmarkStart w:id="106" w:name="_Toc184819354"/>
      <w:bookmarkEnd w:id="91"/>
      <w:r w:rsidRPr="008711EA">
        <w:t>8.4.2.2</w:t>
      </w:r>
      <w:r w:rsidRPr="008711EA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bookmarkStart w:id="107" w:name="_MON_1295845452"/>
    <w:bookmarkEnd w:id="107"/>
    <w:p w14:paraId="661012FD" w14:textId="77777777" w:rsidR="007A6C35" w:rsidRPr="008711EA" w:rsidRDefault="007A6C35" w:rsidP="007A6C35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2594" w14:anchorId="531BA1C2">
          <v:shape id="_x0000_i1026" type="#_x0000_t75" style="width:259.7pt;height:125.7pt" o:ole="">
            <v:imagedata r:id="rId18" o:title=""/>
          </v:shape>
          <o:OLEObject Type="Embed" ProgID="Word.Picture.8" ShapeID="_x0000_i1026" DrawAspect="Content" ObjectID="_1804575976" r:id="rId19"/>
        </w:object>
      </w:r>
    </w:p>
    <w:p w14:paraId="11B56A26" w14:textId="77777777" w:rsidR="007A6C35" w:rsidRPr="008711EA" w:rsidRDefault="007A6C35" w:rsidP="007A6C35">
      <w:pPr>
        <w:pStyle w:val="TF"/>
      </w:pPr>
      <w:bookmarkStart w:id="108" w:name="_CRFigure8_4_2_21"/>
      <w:r w:rsidRPr="008711EA">
        <w:t xml:space="preserve">Figure </w:t>
      </w:r>
      <w:bookmarkEnd w:id="108"/>
      <w:r w:rsidRPr="008711EA">
        <w:t>8.4.2.2-1: Handover resource allocation: successful operation</w:t>
      </w:r>
    </w:p>
    <w:p w14:paraId="3D5E4E00" w14:textId="77B5FF67" w:rsidR="007A6C35" w:rsidRPr="001D2E49" w:rsidRDefault="007A6C35" w:rsidP="007A6C35">
      <w:r w:rsidRPr="008711EA">
        <w:t xml:space="preserve">The MME initiates the procedure by sending the HANDOVER REQUEST message to the target eNB. The </w:t>
      </w:r>
      <w:bookmarkStart w:id="109" w:name="OLE_LINK1"/>
      <w:bookmarkStart w:id="110" w:name="OLE_LINK2"/>
      <w:r w:rsidRPr="008711EA">
        <w:t xml:space="preserve">HANDOVER REQUEST </w:t>
      </w:r>
      <w:bookmarkEnd w:id="109"/>
      <w:bookmarkEnd w:id="110"/>
      <w:r w:rsidRPr="008711EA">
        <w:t>message may contain</w:t>
      </w:r>
      <w:r w:rsidRPr="008711EA">
        <w:rPr>
          <w:lang w:eastAsia="zh-CN"/>
        </w:rPr>
        <w:t xml:space="preserve">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which contains</w:t>
      </w:r>
      <w:r w:rsidRPr="008711EA">
        <w:t xml:space="preserve"> roaming or access restrictions.</w:t>
      </w:r>
    </w:p>
    <w:p w14:paraId="49FB6C40" w14:textId="77777777" w:rsidR="00A706E6" w:rsidRPr="001D2E49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543FCAED" w14:textId="77777777" w:rsidR="007A6C35" w:rsidRPr="008711EA" w:rsidRDefault="007A6C35" w:rsidP="007A6C35">
      <w:r w:rsidRPr="008711EA">
        <w:t xml:space="preserve">If the </w:t>
      </w:r>
      <w:r w:rsidRPr="008711EA">
        <w:rPr>
          <w:rFonts w:eastAsia="Batang"/>
          <w:i/>
          <w:iCs/>
        </w:rPr>
        <w:t>Trace Activation</w:t>
      </w:r>
      <w:r w:rsidRPr="008711EA">
        <w:rPr>
          <w:rFonts w:eastAsia="Batang"/>
        </w:rPr>
        <w:t xml:space="preserve"> IE is included in the </w:t>
      </w:r>
      <w:r w:rsidRPr="008711EA">
        <w:t>HANDOVER REQUEST message</w:t>
      </w:r>
      <w:r w:rsidRPr="008711EA">
        <w:rPr>
          <w:lang w:eastAsia="zh-CN"/>
        </w:rPr>
        <w:t>, the target</w:t>
      </w:r>
      <w:r w:rsidRPr="008711EA">
        <w:t xml:space="preserve"> eNB </w:t>
      </w:r>
      <w:r w:rsidRPr="008711EA">
        <w:rPr>
          <w:lang w:eastAsia="zh-CN"/>
        </w:rPr>
        <w:t>shall</w:t>
      </w:r>
      <w:r w:rsidRPr="008711EA">
        <w:t xml:space="preserve"> </w:t>
      </w:r>
      <w:r w:rsidRPr="008711EA">
        <w:rPr>
          <w:lang w:eastAsia="zh-CN"/>
        </w:rPr>
        <w:t>if supported,</w:t>
      </w:r>
      <w:r w:rsidRPr="008711EA">
        <w:t xml:space="preserve"> initiate the requested trace function as described in TS 32.422 [10]. In particular, the eNB shall, if supported:</w:t>
      </w:r>
    </w:p>
    <w:p w14:paraId="2E58B812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rFonts w:eastAsia="Batang"/>
          <w:i/>
          <w:iCs/>
        </w:rPr>
        <w:t>Trace Activation</w:t>
      </w:r>
      <w:r w:rsidRPr="008711EA">
        <w:rPr>
          <w:rFonts w:eastAsia="Batang"/>
        </w:rPr>
        <w:t xml:space="preserve"> IE </w:t>
      </w:r>
      <w:r w:rsidRPr="008711EA">
        <w:t xml:space="preserve">does not include the </w:t>
      </w:r>
      <w:r w:rsidRPr="008711EA">
        <w:rPr>
          <w:i/>
        </w:rPr>
        <w:t>MDT Configuration</w:t>
      </w:r>
      <w:r w:rsidRPr="008711EA">
        <w:t xml:space="preserve"> IE, initiate the requested trace session as described in TS 32.422 [10];</w:t>
      </w:r>
    </w:p>
    <w:p w14:paraId="1C9A5971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MDT Activation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set to “Immediate MDT and Trace”, initiate the requested trace session and MDT session as described in TS 32.422 [10];</w:t>
      </w:r>
    </w:p>
    <w:p w14:paraId="686601CA" w14:textId="1CCC207F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MDT Activation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set to “Immediate MDT Only”, “Logged MDT only” or “Logged MBSFN MDT”, initiate the requested MDT session as described in TS 32.422 [10] and the target eNB shall ignore </w:t>
      </w:r>
      <w:r w:rsidRPr="008711EA">
        <w:rPr>
          <w:i/>
        </w:rPr>
        <w:t>Interfaces To Trace</w:t>
      </w:r>
      <w:r w:rsidRPr="008711EA">
        <w:t xml:space="preserve"> IE</w:t>
      </w:r>
      <w:del w:id="111" w:author="Nokia" w:date="2025-03-25T22:21:00Z" w16du:dateUtc="2025-03-25T21:21:00Z">
        <w:r w:rsidRPr="008711EA" w:rsidDel="007A6C35">
          <w:delText xml:space="preserve">, and </w:delText>
        </w:r>
        <w:r w:rsidRPr="008711EA" w:rsidDel="007A6C35">
          <w:rPr>
            <w:i/>
          </w:rPr>
          <w:delText>Trace Depth</w:delText>
        </w:r>
        <w:r w:rsidRPr="008711EA" w:rsidDel="007A6C35">
          <w:delText xml:space="preserve"> IE</w:delText>
        </w:r>
      </w:del>
      <w:r w:rsidRPr="008711EA">
        <w:t>.</w:t>
      </w:r>
    </w:p>
    <w:p w14:paraId="2C5F9600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MDT Location Information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store this information and take it into account in the requested MDT session.</w:t>
      </w:r>
    </w:p>
    <w:p w14:paraId="6A0A3BE3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Signalling based MDT PLMN List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the eNB may use it to propagate the MDT Configuration as described in TS 37.320 [31].</w:t>
      </w:r>
    </w:p>
    <w:p w14:paraId="25A87505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ResultToLog</w:t>
      </w:r>
      <w:proofErr w:type="spellEnd"/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 as described in TS 37.320 [31].</w:t>
      </w:r>
    </w:p>
    <w:p w14:paraId="4A9DF677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AreaId</w:t>
      </w:r>
      <w:proofErr w:type="spellEnd"/>
      <w:r w:rsidRPr="008711EA">
        <w:t xml:space="preserve"> IE in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ResultToLog</w:t>
      </w:r>
      <w:proofErr w:type="spellEnd"/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 as described in TS 37.320 [31].</w:t>
      </w:r>
    </w:p>
    <w:p w14:paraId="29050F2B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UE Application layer measurement configuration</w:t>
      </w:r>
      <w:r w:rsidRPr="008711EA">
        <w:t xml:space="preserve"> IE, initiate the requested trace session and </w:t>
      </w:r>
      <w:proofErr w:type="spellStart"/>
      <w:r w:rsidRPr="008711EA">
        <w:t>QoE</w:t>
      </w:r>
      <w:proofErr w:type="spellEnd"/>
      <w:r w:rsidRPr="008711EA">
        <w:t xml:space="preserve"> Measurement Collection function as described in TS 36.300 [14].</w:t>
      </w:r>
    </w:p>
    <w:p w14:paraId="4223B997" w14:textId="77777777" w:rsidR="007A6C35" w:rsidRPr="008711EA" w:rsidRDefault="007A6C35" w:rsidP="007A6C35">
      <w:pPr>
        <w:pStyle w:val="B1"/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Bluetooth Measurement Configuration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 as described in TS 37.320 [31].</w:t>
      </w:r>
    </w:p>
    <w:p w14:paraId="6F93AEF1" w14:textId="77777777" w:rsidR="007A6C35" w:rsidRDefault="007A6C35" w:rsidP="007A6C35">
      <w:pPr>
        <w:pStyle w:val="B1"/>
        <w:rPr>
          <w:lang w:eastAsia="zh-CN"/>
        </w:rPr>
      </w:pPr>
      <w:r w:rsidRPr="008711EA">
        <w:t>-</w:t>
      </w:r>
      <w:r w:rsidRPr="008711EA">
        <w:tab/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WLAN Measurement Configuration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take it into account for MDT Configuration</w:t>
      </w:r>
      <w:r w:rsidRPr="008711EA">
        <w:rPr>
          <w:rFonts w:hint="eastAsia"/>
          <w:lang w:eastAsia="zh-CN"/>
        </w:rPr>
        <w:t xml:space="preserve"> </w:t>
      </w:r>
      <w:r w:rsidRPr="008711EA">
        <w:t>as described in TS 37.320 [31]</w:t>
      </w:r>
      <w:r w:rsidRPr="008711EA">
        <w:rPr>
          <w:rFonts w:hint="eastAsia"/>
          <w:lang w:eastAsia="zh-CN"/>
        </w:rPr>
        <w:t>.</w:t>
      </w:r>
    </w:p>
    <w:p w14:paraId="0FAB52A2" w14:textId="77777777" w:rsidR="007A6C35" w:rsidRPr="008711EA" w:rsidRDefault="007A6C35" w:rsidP="007A6C35">
      <w:pPr>
        <w:pStyle w:val="B1"/>
      </w:pPr>
      <w:r w:rsidRPr="00EF76A4">
        <w:rPr>
          <w:rFonts w:eastAsia="SimSun"/>
        </w:rPr>
        <w:t>-</w:t>
      </w:r>
      <w:r w:rsidRPr="00EF76A4">
        <w:rPr>
          <w:rFonts w:eastAsia="SimSun"/>
        </w:rPr>
        <w:tab/>
        <w:t xml:space="preserve">if the </w:t>
      </w:r>
      <w:r w:rsidRPr="00EF76A4">
        <w:rPr>
          <w:rFonts w:eastAsia="SimSun"/>
          <w:i/>
        </w:rPr>
        <w:t>Trace Activation</w:t>
      </w:r>
      <w:r w:rsidRPr="00EF76A4">
        <w:rPr>
          <w:rFonts w:eastAsia="SimSun"/>
        </w:rPr>
        <w:t xml:space="preserve"> IE includes the </w:t>
      </w:r>
      <w:r w:rsidRPr="00EF76A4">
        <w:rPr>
          <w:rFonts w:eastAsia="SimSun"/>
          <w:i/>
        </w:rPr>
        <w:t>MDT Configuration NR</w:t>
      </w:r>
      <w:r w:rsidRPr="00EF76A4">
        <w:rPr>
          <w:rFonts w:eastAsia="SimSun"/>
        </w:rPr>
        <w:t xml:space="preserve"> IE, </w:t>
      </w:r>
      <w:r>
        <w:rPr>
          <w:rFonts w:eastAsia="SimSun"/>
        </w:rPr>
        <w:t xml:space="preserve">store and </w:t>
      </w:r>
      <w:r w:rsidRPr="00EF76A4">
        <w:rPr>
          <w:rFonts w:eastAsia="SimSun"/>
        </w:rPr>
        <w:t xml:space="preserve">forward the </w:t>
      </w:r>
      <w:r w:rsidRPr="00EF76A4">
        <w:rPr>
          <w:rFonts w:eastAsia="SimSun"/>
          <w:i/>
        </w:rPr>
        <w:t>MDT Configuration NR</w:t>
      </w:r>
      <w:r w:rsidRPr="00EF76A4">
        <w:rPr>
          <w:rFonts w:eastAsia="SimSun"/>
        </w:rPr>
        <w:t xml:space="preserve"> IE to the </w:t>
      </w:r>
      <w:proofErr w:type="spellStart"/>
      <w:r w:rsidRPr="00EF76A4">
        <w:rPr>
          <w:rFonts w:eastAsia="SimSun"/>
        </w:rPr>
        <w:t>SgNB</w:t>
      </w:r>
      <w:proofErr w:type="spellEnd"/>
      <w:r w:rsidRPr="00EF76A4">
        <w:rPr>
          <w:rFonts w:eastAsia="SimSun"/>
        </w:rPr>
        <w:t>, if the eNB has configured EN-DC for the UE.</w:t>
      </w:r>
    </w:p>
    <w:p w14:paraId="3A8DC6BA" w14:textId="77777777" w:rsidR="007A6C35" w:rsidRDefault="007A6C35" w:rsidP="007A6C35">
      <w:pPr>
        <w:pStyle w:val="B1"/>
      </w:pPr>
      <w:r>
        <w:rPr>
          <w:rFonts w:eastAsia="MS Mincho"/>
        </w:rPr>
        <w:lastRenderedPageBreak/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rPr>
          <w:rFonts w:eastAsia="SimSun" w:hint="eastAsia"/>
          <w:lang w:val="en-US" w:eastAsia="zh-CN"/>
        </w:rPr>
        <w:t>3</w:t>
      </w:r>
      <w:r>
        <w:rPr>
          <w:rFonts w:eastAsia="MS Mincho"/>
        </w:rPr>
        <w:t>1]</w:t>
      </w:r>
      <w:r>
        <w:rPr>
          <w:rFonts w:eastAsia="MS Mincho"/>
          <w:lang w:eastAsia="zh-CN"/>
        </w:rPr>
        <w:t>.</w:t>
      </w:r>
    </w:p>
    <w:p w14:paraId="6C0D980C" w14:textId="77777777" w:rsidR="007A6C35" w:rsidRPr="008711EA" w:rsidRDefault="007A6C35" w:rsidP="007A6C35">
      <w:r w:rsidRPr="008711EA">
        <w:t xml:space="preserve">If the </w:t>
      </w:r>
      <w:r w:rsidRPr="008711EA">
        <w:rPr>
          <w:i/>
        </w:rPr>
        <w:t>CSG Id</w:t>
      </w:r>
      <w:r w:rsidRPr="008711EA">
        <w:t xml:space="preserve"> IE is received in the HANDOVER REQUEST message, the eNB shall compare the received value with the CSG Id broadcast by the target cell.</w:t>
      </w:r>
    </w:p>
    <w:p w14:paraId="14F30781" w14:textId="4ADE7BCA" w:rsidR="0045672D" w:rsidRPr="001D2E49" w:rsidRDefault="0045672D" w:rsidP="0045672D">
      <w:r w:rsidRPr="001D2E49">
        <w:t>.</w:t>
      </w:r>
    </w:p>
    <w:p w14:paraId="466E3DD6" w14:textId="77777777" w:rsidR="0045672D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0E472179" w14:textId="77777777" w:rsidR="0045672D" w:rsidRDefault="0045672D">
      <w:pPr>
        <w:rPr>
          <w:noProof/>
        </w:rPr>
        <w:sectPr w:rsidR="0045672D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9E632" w14:textId="77777777" w:rsidR="007A6C35" w:rsidRPr="008711EA" w:rsidRDefault="007A6C35" w:rsidP="007A6C35">
      <w:pPr>
        <w:pStyle w:val="Heading3"/>
      </w:pPr>
      <w:bookmarkStart w:id="112" w:name="_Toc20953517"/>
      <w:bookmarkStart w:id="113" w:name="_Toc29390694"/>
      <w:bookmarkStart w:id="114" w:name="_Toc36551431"/>
      <w:bookmarkStart w:id="115" w:name="_Toc45831642"/>
      <w:bookmarkStart w:id="116" w:name="_Toc51762595"/>
      <w:bookmarkStart w:id="117" w:name="_Toc64381647"/>
      <w:bookmarkStart w:id="118" w:name="_Toc73964165"/>
      <w:bookmarkStart w:id="119" w:name="_Toc88646774"/>
      <w:bookmarkStart w:id="120" w:name="_Toc97882723"/>
      <w:bookmarkStart w:id="121" w:name="_Toc98531298"/>
      <w:bookmarkStart w:id="122" w:name="_Toc105517370"/>
      <w:bookmarkStart w:id="123" w:name="_Toc106108261"/>
      <w:bookmarkStart w:id="124" w:name="_Toc113656846"/>
      <w:bookmarkStart w:id="125" w:name="_Toc114052065"/>
      <w:bookmarkStart w:id="126" w:name="_Toc184819460"/>
      <w:r w:rsidRPr="008711EA">
        <w:lastRenderedPageBreak/>
        <w:t>8.10.1</w:t>
      </w:r>
      <w:r w:rsidRPr="008711EA">
        <w:tab/>
        <w:t>Trace Start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2A0B8C0" w14:textId="77777777" w:rsidR="007A6C35" w:rsidRPr="008711EA" w:rsidRDefault="007A6C35" w:rsidP="007A6C35">
      <w:pPr>
        <w:pStyle w:val="Heading4"/>
      </w:pPr>
      <w:bookmarkStart w:id="127" w:name="_CR8_10_1_1"/>
      <w:bookmarkStart w:id="128" w:name="_Toc20953518"/>
      <w:bookmarkStart w:id="129" w:name="_Toc29390695"/>
      <w:bookmarkStart w:id="130" w:name="_Toc36551432"/>
      <w:bookmarkStart w:id="131" w:name="_Toc45831643"/>
      <w:bookmarkStart w:id="132" w:name="_Toc51762596"/>
      <w:bookmarkStart w:id="133" w:name="_Toc64381648"/>
      <w:bookmarkStart w:id="134" w:name="_Toc73964166"/>
      <w:bookmarkStart w:id="135" w:name="_Toc88646775"/>
      <w:bookmarkStart w:id="136" w:name="_Toc97882724"/>
      <w:bookmarkStart w:id="137" w:name="_Toc98531299"/>
      <w:bookmarkStart w:id="138" w:name="_Toc105517371"/>
      <w:bookmarkStart w:id="139" w:name="_Toc106108262"/>
      <w:bookmarkStart w:id="140" w:name="_Toc113656847"/>
      <w:bookmarkStart w:id="141" w:name="_Toc114052066"/>
      <w:bookmarkStart w:id="142" w:name="_Toc184819461"/>
      <w:bookmarkEnd w:id="127"/>
      <w:r w:rsidRPr="008711EA">
        <w:t>8.10.1.1</w:t>
      </w:r>
      <w:r w:rsidRPr="008711EA"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ADC5426" w14:textId="77777777" w:rsidR="007A6C35" w:rsidRPr="008711EA" w:rsidRDefault="007A6C35" w:rsidP="007A6C35">
      <w:r w:rsidRPr="008711EA">
        <w:t xml:space="preserve">The purpose of the Trace Start procedure is to allow the MME to request the eNB to initiate a trace function for a UE. The procedure uses UE-associated signalling. If no </w:t>
      </w:r>
      <w:r w:rsidRPr="008711EA">
        <w:rPr>
          <w:bCs/>
        </w:rPr>
        <w:t xml:space="preserve">UE-associated logical S1-connection </w:t>
      </w:r>
      <w:r w:rsidRPr="008711EA">
        <w:t>exists, the UE-associated logical S1-connection shall be established as part of the procedure.</w:t>
      </w:r>
    </w:p>
    <w:p w14:paraId="31950AB3" w14:textId="77777777" w:rsidR="007A6C35" w:rsidRPr="008711EA" w:rsidRDefault="007A6C35" w:rsidP="007A6C35">
      <w:pPr>
        <w:pStyle w:val="Heading4"/>
      </w:pPr>
      <w:bookmarkStart w:id="143" w:name="_CR8_10_1_2"/>
      <w:bookmarkStart w:id="144" w:name="_Toc20953519"/>
      <w:bookmarkStart w:id="145" w:name="_Toc29390696"/>
      <w:bookmarkStart w:id="146" w:name="_Toc36551433"/>
      <w:bookmarkStart w:id="147" w:name="_Toc45831644"/>
      <w:bookmarkStart w:id="148" w:name="_Toc51762597"/>
      <w:bookmarkStart w:id="149" w:name="_Toc64381649"/>
      <w:bookmarkStart w:id="150" w:name="_Toc73964167"/>
      <w:bookmarkStart w:id="151" w:name="_Toc88646776"/>
      <w:bookmarkStart w:id="152" w:name="_Toc97882725"/>
      <w:bookmarkStart w:id="153" w:name="_Toc98531300"/>
      <w:bookmarkStart w:id="154" w:name="_Toc105517372"/>
      <w:bookmarkStart w:id="155" w:name="_Toc106108263"/>
      <w:bookmarkStart w:id="156" w:name="_Toc113656848"/>
      <w:bookmarkStart w:id="157" w:name="_Toc114052067"/>
      <w:bookmarkStart w:id="158" w:name="_Toc184819462"/>
      <w:bookmarkEnd w:id="143"/>
      <w:r w:rsidRPr="008711EA">
        <w:t>8.10.1.2</w:t>
      </w:r>
      <w:r w:rsidRPr="008711EA"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bookmarkStart w:id="159" w:name="_MON_1703868538"/>
    <w:bookmarkEnd w:id="159"/>
    <w:p w14:paraId="3DC84726" w14:textId="77777777" w:rsidR="007A6C35" w:rsidRPr="008711EA" w:rsidRDefault="007A6C35" w:rsidP="007A6C35">
      <w:pPr>
        <w:pStyle w:val="TH"/>
      </w:pPr>
      <w:r w:rsidRPr="008711EA">
        <w:object w:dxaOrig="3645" w:dyaOrig="1665" w14:anchorId="77B5A222">
          <v:shape id="_x0000_i1027" type="#_x0000_t75" style="width:184.35pt;height:84.5pt" o:ole="" fillcolor="window">
            <v:imagedata r:id="rId20" o:title=""/>
          </v:shape>
          <o:OLEObject Type="Embed" ProgID="Word.Picture.8" ShapeID="_x0000_i1027" DrawAspect="Content" ObjectID="_1804575977" r:id="rId21"/>
        </w:object>
      </w:r>
    </w:p>
    <w:p w14:paraId="475E59A4" w14:textId="77777777" w:rsidR="007A6C35" w:rsidRPr="008711EA" w:rsidRDefault="007A6C35" w:rsidP="007A6C35">
      <w:pPr>
        <w:pStyle w:val="TF"/>
      </w:pPr>
      <w:bookmarkStart w:id="160" w:name="_CRFigure8_10_1_21"/>
      <w:r w:rsidRPr="008711EA">
        <w:t xml:space="preserve">Figure </w:t>
      </w:r>
      <w:bookmarkEnd w:id="160"/>
      <w:r w:rsidRPr="008711EA">
        <w:t>8.10.1.2-1: Trace Start procedure.</w:t>
      </w:r>
    </w:p>
    <w:p w14:paraId="09A1C472" w14:textId="77777777" w:rsidR="007A6C35" w:rsidRPr="008711EA" w:rsidRDefault="007A6C35" w:rsidP="007A6C35">
      <w:r w:rsidRPr="008711EA">
        <w:t>The MME initiates the procedure by sending a TRACE START message. On receipt of a TRACE START message, the eNB shall initiate the requested trace function as described in TS 32.422 [10].</w:t>
      </w:r>
    </w:p>
    <w:p w14:paraId="1DF9F10E" w14:textId="77777777" w:rsidR="007A6C35" w:rsidRPr="008711EA" w:rsidRDefault="007A6C35" w:rsidP="007A6C35"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is included in the TRACE START message which includes the </w:t>
      </w:r>
      <w:r w:rsidRPr="008711EA">
        <w:rPr>
          <w:i/>
        </w:rPr>
        <w:t>MDT Activation</w:t>
      </w:r>
      <w:r w:rsidRPr="008711EA">
        <w:t xml:space="preserve"> IE set to “Immediate MDT and Trace”, the eNB shall if supported, initiate the requested trace session and MDT session as described in TS 32.422 [10].</w:t>
      </w:r>
    </w:p>
    <w:p w14:paraId="18A15CF0" w14:textId="27B8267C" w:rsidR="007A6C35" w:rsidRPr="008711EA" w:rsidRDefault="007A6C35" w:rsidP="007A6C35">
      <w:r w:rsidRPr="008711EA">
        <w:t>If the</w:t>
      </w:r>
      <w:r w:rsidRPr="008711EA">
        <w:rPr>
          <w:i/>
        </w:rPr>
        <w:t xml:space="preserve"> Trace Activation</w:t>
      </w:r>
      <w:r w:rsidRPr="008711EA">
        <w:t xml:space="preserve"> IE is included in the TRACE START message which includes the </w:t>
      </w:r>
      <w:r w:rsidRPr="008711EA">
        <w:rPr>
          <w:i/>
        </w:rPr>
        <w:t>MDT Activation</w:t>
      </w:r>
      <w:r w:rsidRPr="008711EA">
        <w:t xml:space="preserve"> IE set to “Immediate MDT Only”, “Logged MDT only” or “Logged MBSFN MDT”, the target eNB shall, if supported, initiate the requested MDT session as described in TS 32.422 [10] and the target eNB shall ignore </w:t>
      </w:r>
      <w:r w:rsidRPr="008711EA">
        <w:rPr>
          <w:i/>
        </w:rPr>
        <w:t>Interfaces To Trace</w:t>
      </w:r>
      <w:r w:rsidRPr="008711EA">
        <w:t xml:space="preserve"> IE</w:t>
      </w:r>
      <w:del w:id="161" w:author="Nokia" w:date="2025-03-25T22:23:00Z" w16du:dateUtc="2025-03-25T21:23:00Z">
        <w:r w:rsidRPr="008711EA" w:rsidDel="007A6C35">
          <w:delText xml:space="preserve">, and </w:delText>
        </w:r>
        <w:r w:rsidRPr="008711EA" w:rsidDel="007A6C35">
          <w:rPr>
            <w:i/>
          </w:rPr>
          <w:delText>Trace Depth</w:delText>
        </w:r>
        <w:r w:rsidRPr="008711EA" w:rsidDel="007A6C35">
          <w:delText xml:space="preserve"> IE</w:delText>
        </w:r>
      </w:del>
      <w:r w:rsidRPr="008711EA">
        <w:t>.</w:t>
      </w:r>
    </w:p>
    <w:p w14:paraId="0177152B" w14:textId="77777777" w:rsidR="007A6C35" w:rsidRPr="008711EA" w:rsidRDefault="007A6C35" w:rsidP="007A6C35"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MDT Location Information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the eNB shall, if supported, store this information and take it into account in the requested MDT session.</w:t>
      </w:r>
    </w:p>
    <w:p w14:paraId="5073CC04" w14:textId="77777777" w:rsidR="007A6C35" w:rsidRPr="008711EA" w:rsidRDefault="007A6C35" w:rsidP="007A6C35"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is included in the TRACE START message which includes the </w:t>
      </w:r>
      <w:r w:rsidRPr="008711EA">
        <w:rPr>
          <w:i/>
        </w:rPr>
        <w:t>MDT Activation</w:t>
      </w:r>
      <w:r w:rsidRPr="008711EA">
        <w:t xml:space="preserve"> IE set to “Immediate MDT Only”, “Logged MDT only” or “Logged MBSFN MDT” and if the </w:t>
      </w:r>
      <w:r w:rsidRPr="008711EA">
        <w:rPr>
          <w:i/>
        </w:rPr>
        <w:t>Signalling based MDT PLMN List</w:t>
      </w:r>
      <w:r w:rsidRPr="008711EA">
        <w:t xml:space="preserve"> IE is included in the </w:t>
      </w:r>
      <w:r w:rsidRPr="008711EA">
        <w:rPr>
          <w:i/>
        </w:rPr>
        <w:t>MDT Configuration</w:t>
      </w:r>
      <w:r w:rsidRPr="008711EA">
        <w:t xml:space="preserve"> IE, the eNB may use it to propagate the MDT Configuration as described in TS 37.320 [31].</w:t>
      </w:r>
    </w:p>
    <w:p w14:paraId="0566948B" w14:textId="77777777" w:rsidR="007A6C35" w:rsidRPr="008711EA" w:rsidRDefault="007A6C35" w:rsidP="007A6C35"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ResultToLog</w:t>
      </w:r>
      <w:proofErr w:type="spellEnd"/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the eNB shall, if supported, take it into account for MDT Configuration as described in TS 37.320 [31].</w:t>
      </w:r>
    </w:p>
    <w:p w14:paraId="4B5D4454" w14:textId="77777777" w:rsidR="007A6C35" w:rsidRPr="008711EA" w:rsidRDefault="007A6C35" w:rsidP="007A6C35"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AreaId</w:t>
      </w:r>
      <w:proofErr w:type="spellEnd"/>
      <w:r w:rsidRPr="008711EA">
        <w:t xml:space="preserve"> IE in the </w:t>
      </w:r>
      <w:r w:rsidRPr="008711EA">
        <w:rPr>
          <w:i/>
        </w:rPr>
        <w:t>MBSFN-</w:t>
      </w:r>
      <w:proofErr w:type="spellStart"/>
      <w:r w:rsidRPr="008711EA">
        <w:rPr>
          <w:i/>
        </w:rPr>
        <w:t>ResultToLog</w:t>
      </w:r>
      <w:proofErr w:type="spellEnd"/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the eNB shall, if supported, take it into account for MDT Configuration as described in TS 37.320 [31].</w:t>
      </w:r>
    </w:p>
    <w:p w14:paraId="54132E52" w14:textId="77777777" w:rsidR="007A6C35" w:rsidRPr="008711EA" w:rsidRDefault="007A6C35" w:rsidP="007A6C35"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UE Application layer measurement configuration</w:t>
      </w:r>
      <w:r w:rsidRPr="008711EA">
        <w:t xml:space="preserve"> IE, the eNB shall, if supported, initiate the requested trace session and </w:t>
      </w:r>
      <w:proofErr w:type="spellStart"/>
      <w:r w:rsidRPr="008711EA">
        <w:t>QoE</w:t>
      </w:r>
      <w:proofErr w:type="spellEnd"/>
      <w:r w:rsidRPr="008711EA">
        <w:t xml:space="preserve"> Measurement Collection function as described in TS 36.300 [14].</w:t>
      </w:r>
    </w:p>
    <w:p w14:paraId="7EE4D787" w14:textId="77777777" w:rsidR="007A6C35" w:rsidRPr="008711EA" w:rsidRDefault="007A6C35" w:rsidP="007A6C35">
      <w:pPr>
        <w:rPr>
          <w:lang w:eastAsia="zh-CN"/>
        </w:rPr>
      </w:pPr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Bluetooth Measurement Configuration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the eNB shall, if supported, take it into account for MDT Configuration</w:t>
      </w:r>
      <w:r w:rsidRPr="008711EA">
        <w:rPr>
          <w:rFonts w:hint="eastAsia"/>
          <w:lang w:eastAsia="zh-CN"/>
        </w:rPr>
        <w:t xml:space="preserve"> </w:t>
      </w:r>
      <w:r w:rsidRPr="008711EA">
        <w:t>as described in TS 37.320 [31]</w:t>
      </w:r>
      <w:r w:rsidRPr="008711EA">
        <w:rPr>
          <w:rFonts w:hint="eastAsia"/>
          <w:lang w:eastAsia="zh-CN"/>
        </w:rPr>
        <w:t>.</w:t>
      </w:r>
    </w:p>
    <w:p w14:paraId="2C2D4AC8" w14:textId="77777777" w:rsidR="007A6C35" w:rsidRDefault="007A6C35" w:rsidP="007A6C35">
      <w:pPr>
        <w:rPr>
          <w:lang w:eastAsia="zh-CN"/>
        </w:rPr>
      </w:pPr>
      <w:r w:rsidRPr="008711EA">
        <w:t xml:space="preserve">If the </w:t>
      </w:r>
      <w:r w:rsidRPr="008711EA">
        <w:rPr>
          <w:i/>
        </w:rPr>
        <w:t>Trace Activation</w:t>
      </w:r>
      <w:r w:rsidRPr="008711EA">
        <w:t xml:space="preserve"> IE includes the </w:t>
      </w:r>
      <w:r w:rsidRPr="008711EA">
        <w:rPr>
          <w:i/>
        </w:rPr>
        <w:t>WLAN Measurement Configuration</w:t>
      </w:r>
      <w:r w:rsidRPr="008711EA">
        <w:t xml:space="preserve"> IE, within the </w:t>
      </w:r>
      <w:r w:rsidRPr="008711EA">
        <w:rPr>
          <w:i/>
        </w:rPr>
        <w:t>MDT Configuration</w:t>
      </w:r>
      <w:r w:rsidRPr="008711EA">
        <w:t xml:space="preserve"> IE, the eNB shall, if supported, take it into account for MDT Configuration</w:t>
      </w:r>
      <w:r w:rsidRPr="008711EA">
        <w:rPr>
          <w:rFonts w:hint="eastAsia"/>
          <w:lang w:eastAsia="zh-CN"/>
        </w:rPr>
        <w:t xml:space="preserve"> </w:t>
      </w:r>
      <w:r w:rsidRPr="008711EA">
        <w:t>as described in TS 37.320 [31]</w:t>
      </w:r>
      <w:r w:rsidRPr="008711EA">
        <w:rPr>
          <w:rFonts w:hint="eastAsia"/>
          <w:lang w:eastAsia="zh-CN"/>
        </w:rPr>
        <w:t>.</w:t>
      </w:r>
    </w:p>
    <w:p w14:paraId="609AB47E" w14:textId="77777777" w:rsidR="007A6C35" w:rsidRPr="008711EA" w:rsidRDefault="007A6C35" w:rsidP="007A6C35">
      <w:r w:rsidRPr="00EF76A4">
        <w:rPr>
          <w:rFonts w:eastAsia="SimSun"/>
        </w:rPr>
        <w:t xml:space="preserve">If the </w:t>
      </w:r>
      <w:r w:rsidRPr="00EF76A4">
        <w:rPr>
          <w:rFonts w:eastAsia="SimSun"/>
          <w:i/>
        </w:rPr>
        <w:t>Trace Activation</w:t>
      </w:r>
      <w:r w:rsidRPr="00EF76A4">
        <w:rPr>
          <w:rFonts w:eastAsia="SimSun"/>
        </w:rPr>
        <w:t xml:space="preserve"> IE includes the </w:t>
      </w:r>
      <w:r w:rsidRPr="00EF76A4">
        <w:rPr>
          <w:rFonts w:eastAsia="SimSun"/>
          <w:i/>
        </w:rPr>
        <w:t>MDT Configuration NR</w:t>
      </w:r>
      <w:r w:rsidRPr="00EF76A4">
        <w:rPr>
          <w:rFonts w:eastAsia="SimSun"/>
        </w:rPr>
        <w:t xml:space="preserve"> IE, the eNB shall, if supported, </w:t>
      </w:r>
      <w:r>
        <w:rPr>
          <w:rFonts w:eastAsia="SimSun"/>
        </w:rPr>
        <w:t xml:space="preserve">store and </w:t>
      </w:r>
      <w:r w:rsidRPr="00EF76A4">
        <w:rPr>
          <w:rFonts w:eastAsia="SimSun"/>
        </w:rPr>
        <w:t xml:space="preserve">forward </w:t>
      </w:r>
      <w:r w:rsidRPr="00EF76A4">
        <w:rPr>
          <w:rFonts w:eastAsia="SimSun"/>
          <w:i/>
        </w:rPr>
        <w:t>MDT Configuration NR</w:t>
      </w:r>
      <w:r w:rsidRPr="00EF76A4">
        <w:rPr>
          <w:rFonts w:eastAsia="SimSun"/>
        </w:rPr>
        <w:t xml:space="preserve"> IE to the </w:t>
      </w:r>
      <w:proofErr w:type="spellStart"/>
      <w:r w:rsidRPr="00EF76A4">
        <w:rPr>
          <w:rFonts w:eastAsia="SimSun"/>
        </w:rPr>
        <w:t>SgNB</w:t>
      </w:r>
      <w:proofErr w:type="spellEnd"/>
      <w:r w:rsidRPr="00EF76A4">
        <w:rPr>
          <w:rFonts w:eastAsia="SimSun"/>
        </w:rPr>
        <w:t>, if the eNB has configured EN-DC for the UE.</w:t>
      </w:r>
    </w:p>
    <w:p w14:paraId="2A0B3DCF" w14:textId="77777777" w:rsidR="007A6C35" w:rsidRDefault="007A6C35" w:rsidP="007A6C3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</w:t>
      </w:r>
      <w:r>
        <w:rPr>
          <w:rFonts w:eastAsia="MS Mincho"/>
        </w:rPr>
        <w:t xml:space="preserve">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rPr>
          <w:rFonts w:eastAsia="SimSun" w:hint="eastAsia"/>
          <w:lang w:val="en-US" w:eastAsia="zh-CN"/>
        </w:rPr>
        <w:t>3</w:t>
      </w:r>
      <w:r>
        <w:rPr>
          <w:rFonts w:eastAsia="MS Mincho"/>
        </w:rPr>
        <w:t>1]</w:t>
      </w:r>
      <w:r>
        <w:rPr>
          <w:rFonts w:eastAsia="SimSun" w:hint="eastAsia"/>
          <w:lang w:val="en-US" w:eastAsia="zh-CN"/>
        </w:rPr>
        <w:t>.</w:t>
      </w:r>
    </w:p>
    <w:p w14:paraId="0C4F0798" w14:textId="77777777" w:rsidR="007A6C35" w:rsidRPr="008711EA" w:rsidRDefault="007A6C35" w:rsidP="007A6C35">
      <w:pPr>
        <w:rPr>
          <w:b/>
        </w:rPr>
      </w:pPr>
      <w:r w:rsidRPr="008711EA">
        <w:rPr>
          <w:b/>
        </w:rPr>
        <w:t>Interactions with other procedures:</w:t>
      </w:r>
    </w:p>
    <w:p w14:paraId="4EE2FA14" w14:textId="77777777" w:rsidR="007A6C35" w:rsidRPr="008711EA" w:rsidRDefault="007A6C35" w:rsidP="007A6C35">
      <w:r w:rsidRPr="008711EA">
        <w:lastRenderedPageBreak/>
        <w:t>If the eNB is not able to initiate the trace session due to ongoing handover of the UE to another eNB, the eNB shall initiate a Trace Failure Indication procedure with the appropriate cause value.</w:t>
      </w:r>
    </w:p>
    <w:p w14:paraId="6BB1D9C7" w14:textId="60109875" w:rsidR="0045672D" w:rsidRDefault="0045672D" w:rsidP="0045672D">
      <w:pPr>
        <w:rPr>
          <w:lang w:val="en-US"/>
        </w:rPr>
      </w:pPr>
      <w:r>
        <w:rPr>
          <w:lang w:val="en-US"/>
        </w:rPr>
        <w:t xml:space="preserve"> </w:t>
      </w:r>
    </w:p>
    <w:p w14:paraId="0FEDFA2B" w14:textId="77777777" w:rsidR="0045672D" w:rsidRDefault="0045672D" w:rsidP="0045672D">
      <w:pPr>
        <w:rPr>
          <w:lang w:val="en-US"/>
        </w:rPr>
      </w:pPr>
    </w:p>
    <w:p w14:paraId="703B089E" w14:textId="77777777" w:rsidR="0045672D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7AF30748" w14:textId="77777777" w:rsidR="0045672D" w:rsidRDefault="0045672D">
      <w:pPr>
        <w:rPr>
          <w:noProof/>
        </w:rPr>
        <w:sectPr w:rsidR="0045672D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D48BD" w14:textId="77777777" w:rsidR="00696F5C" w:rsidRPr="008711EA" w:rsidRDefault="00696F5C" w:rsidP="00696F5C">
      <w:pPr>
        <w:pStyle w:val="Heading4"/>
        <w:keepNext w:val="0"/>
        <w:keepLines w:val="0"/>
        <w:widowControl w:val="0"/>
      </w:pPr>
      <w:bookmarkStart w:id="162" w:name="_Toc20953709"/>
      <w:bookmarkStart w:id="163" w:name="_Toc29390886"/>
      <w:bookmarkStart w:id="164" w:name="_Toc36551623"/>
      <w:bookmarkStart w:id="165" w:name="_Toc45831845"/>
      <w:bookmarkStart w:id="166" w:name="_Toc51762798"/>
      <w:bookmarkStart w:id="167" w:name="_Toc64381850"/>
      <w:bookmarkStart w:id="168" w:name="_Toc73964368"/>
      <w:bookmarkStart w:id="169" w:name="_Toc88646977"/>
      <w:bookmarkStart w:id="170" w:name="_Toc97882926"/>
      <w:bookmarkStart w:id="171" w:name="_Toc98531501"/>
      <w:bookmarkStart w:id="172" w:name="_Toc105517573"/>
      <w:bookmarkStart w:id="173" w:name="_Toc106108464"/>
      <w:bookmarkStart w:id="174" w:name="_Toc113657049"/>
      <w:bookmarkStart w:id="175" w:name="_Toc114052268"/>
      <w:bookmarkStart w:id="176" w:name="_Toc184819663"/>
      <w:bookmarkStart w:id="177" w:name="_Toc20955178"/>
      <w:bookmarkStart w:id="178" w:name="_Toc29503627"/>
      <w:bookmarkStart w:id="179" w:name="_Toc29504211"/>
      <w:bookmarkStart w:id="180" w:name="_Toc29504795"/>
      <w:bookmarkStart w:id="181" w:name="_Toc36553241"/>
      <w:bookmarkStart w:id="182" w:name="_Toc36554968"/>
      <w:bookmarkStart w:id="183" w:name="_Toc45652279"/>
      <w:bookmarkStart w:id="184" w:name="_Toc45658711"/>
      <w:bookmarkStart w:id="185" w:name="_Toc45720531"/>
      <w:bookmarkStart w:id="186" w:name="_Toc45798411"/>
      <w:bookmarkStart w:id="187" w:name="_Toc45897800"/>
      <w:bookmarkStart w:id="188" w:name="_Toc51746004"/>
      <w:bookmarkStart w:id="189" w:name="_Toc64446268"/>
      <w:bookmarkStart w:id="190" w:name="_Toc73982138"/>
      <w:bookmarkStart w:id="191" w:name="_Toc88652227"/>
      <w:bookmarkStart w:id="192" w:name="_Toc97891270"/>
      <w:bookmarkStart w:id="193" w:name="_Toc99123413"/>
      <w:bookmarkStart w:id="194" w:name="_Toc99662218"/>
      <w:bookmarkStart w:id="195" w:name="_Toc105152285"/>
      <w:bookmarkStart w:id="196" w:name="_Toc105174091"/>
      <w:bookmarkStart w:id="197" w:name="_Toc106109089"/>
      <w:bookmarkStart w:id="198" w:name="_Toc106122994"/>
      <w:bookmarkStart w:id="199" w:name="_Toc107409547"/>
      <w:bookmarkStart w:id="200" w:name="_Toc112756736"/>
      <w:bookmarkStart w:id="201" w:name="_Toc192695347"/>
      <w:r w:rsidRPr="008711EA">
        <w:rPr>
          <w:rFonts w:eastAsia="Batang"/>
        </w:rPr>
        <w:lastRenderedPageBreak/>
        <w:t>9.2.1.4</w:t>
      </w:r>
      <w:r w:rsidRPr="008711EA">
        <w:rPr>
          <w:rFonts w:eastAsia="Batang"/>
        </w:rPr>
        <w:tab/>
        <w:t>Trace Activation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E3C7CF6" w14:textId="77777777" w:rsidR="00696F5C" w:rsidRPr="008711EA" w:rsidRDefault="00696F5C" w:rsidP="00696F5C">
      <w:pPr>
        <w:widowControl w:val="0"/>
      </w:pPr>
      <w:r w:rsidRPr="008711EA">
        <w:t>Defines parameters related to a trace activation.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696F5C" w:rsidRPr="008711EA" w14:paraId="6712BA91" w14:textId="77777777" w:rsidTr="000916FF">
        <w:trPr>
          <w:tblHeader/>
        </w:trPr>
        <w:tc>
          <w:tcPr>
            <w:tcW w:w="1111" w:type="pct"/>
          </w:tcPr>
          <w:p w14:paraId="6192BE69" w14:textId="77777777" w:rsidR="00696F5C" w:rsidRPr="008711EA" w:rsidRDefault="00696F5C" w:rsidP="000916F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59FA234" w14:textId="77777777" w:rsidR="00696F5C" w:rsidRPr="008711EA" w:rsidRDefault="00696F5C" w:rsidP="000916F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81E797C" w14:textId="77777777" w:rsidR="00696F5C" w:rsidRPr="008711EA" w:rsidRDefault="00696F5C" w:rsidP="000916F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42766A8" w14:textId="77777777" w:rsidR="00696F5C" w:rsidRPr="008711EA" w:rsidRDefault="00696F5C" w:rsidP="000916F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69A285A" w14:textId="77777777" w:rsidR="00696F5C" w:rsidRPr="008711EA" w:rsidRDefault="00696F5C" w:rsidP="000916F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30ADF23" w14:textId="77777777" w:rsidR="00696F5C" w:rsidRPr="008711EA" w:rsidRDefault="00696F5C" w:rsidP="000916FF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531EFE68" w14:textId="77777777" w:rsidR="00696F5C" w:rsidRPr="008711EA" w:rsidRDefault="00696F5C" w:rsidP="000916FF">
            <w:pPr>
              <w:pStyle w:val="TAH"/>
              <w:keepNext w:val="0"/>
              <w:keepLines w:val="0"/>
              <w:widowControl w:val="0"/>
              <w:ind w:left="-116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696F5C" w:rsidRPr="008711EA" w14:paraId="5CCB8A67" w14:textId="77777777" w:rsidTr="000916FF">
        <w:tc>
          <w:tcPr>
            <w:tcW w:w="1111" w:type="pct"/>
          </w:tcPr>
          <w:p w14:paraId="548C34E6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556" w:type="pct"/>
          </w:tcPr>
          <w:p w14:paraId="21D64ECC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599A986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309431C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889" w:type="pct"/>
          </w:tcPr>
          <w:p w14:paraId="7560634F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14:paraId="0DCEBB3F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556" w:type="pct"/>
          </w:tcPr>
          <w:p w14:paraId="4EF228F1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B198336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6F5C" w:rsidRPr="008711EA" w14:paraId="0ABA9EE5" w14:textId="77777777" w:rsidTr="000916FF">
        <w:tc>
          <w:tcPr>
            <w:tcW w:w="1111" w:type="pct"/>
          </w:tcPr>
          <w:p w14:paraId="07897ED1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556" w:type="pct"/>
          </w:tcPr>
          <w:p w14:paraId="40D2D2E5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72F17328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778" w:type="pct"/>
          </w:tcPr>
          <w:p w14:paraId="33DBA8D0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889" w:type="pct"/>
          </w:tcPr>
          <w:p w14:paraId="0CE800F8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Each position in the bitmap represents an eNB or en-gNB interface:</w:t>
            </w:r>
          </w:p>
          <w:p w14:paraId="3B79CF8F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first bit</w:t>
            </w:r>
            <w:r w:rsidRPr="008711EA">
              <w:rPr>
                <w:rFonts w:cs="Arial"/>
                <w:lang w:eastAsia="zh-CN"/>
              </w:rPr>
              <w:t xml:space="preserve"> =S1-MME, </w:t>
            </w:r>
            <w:r w:rsidRPr="008711EA">
              <w:rPr>
                <w:rFonts w:cs="Arial"/>
                <w:lang w:eastAsia="ja-JP"/>
              </w:rPr>
              <w:t>second bit</w:t>
            </w:r>
            <w:r w:rsidRPr="008711EA">
              <w:rPr>
                <w:rFonts w:cs="Arial"/>
                <w:lang w:eastAsia="zh-CN"/>
              </w:rPr>
              <w:t xml:space="preserve"> =X2,</w:t>
            </w:r>
            <w:r w:rsidRPr="008711EA">
              <w:rPr>
                <w:rFonts w:cs="Arial"/>
                <w:lang w:eastAsia="ja-JP"/>
              </w:rPr>
              <w:t xml:space="preserve"> third bit</w:t>
            </w:r>
            <w:r w:rsidRPr="008711EA">
              <w:rPr>
                <w:rFonts w:cs="Arial"/>
                <w:lang w:eastAsia="zh-CN"/>
              </w:rPr>
              <w:t xml:space="preserve"> =</w:t>
            </w:r>
            <w:proofErr w:type="spellStart"/>
            <w:r w:rsidRPr="008711EA">
              <w:rPr>
                <w:rFonts w:cs="Arial"/>
                <w:lang w:eastAsia="zh-CN"/>
              </w:rPr>
              <w:t>Uu</w:t>
            </w:r>
            <w:proofErr w:type="spellEnd"/>
            <w:r w:rsidRPr="008711EA">
              <w:rPr>
                <w:rFonts w:cs="Arial"/>
                <w:lang w:eastAsia="zh-CN"/>
              </w:rPr>
              <w:t>, fourth bit =F1-C, fifth bit =E1:</w:t>
            </w:r>
          </w:p>
          <w:p w14:paraId="4B1C73E5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other bits reserved for future use. </w:t>
            </w:r>
            <w:r w:rsidRPr="008711EA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1’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0’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556" w:type="pct"/>
          </w:tcPr>
          <w:p w14:paraId="1D96F4F4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3400989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6F5C" w:rsidRPr="008711EA" w14:paraId="5FBB4438" w14:textId="77777777" w:rsidTr="000916FF">
        <w:tc>
          <w:tcPr>
            <w:tcW w:w="1111" w:type="pct"/>
          </w:tcPr>
          <w:p w14:paraId="346E6DAA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556" w:type="pct"/>
          </w:tcPr>
          <w:p w14:paraId="0B71EEA0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2CDC17C3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288710E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</w:t>
            </w:r>
          </w:p>
          <w:p w14:paraId="1765D811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minimum, medium, maximum</w:t>
            </w:r>
            <w:r w:rsidRPr="008711EA">
              <w:rPr>
                <w:rFonts w:cs="Arial"/>
                <w:lang w:eastAsia="zh-CN"/>
              </w:rPr>
              <w:t xml:space="preserve">, </w:t>
            </w:r>
            <w:proofErr w:type="spellStart"/>
            <w:r w:rsidRPr="008711EA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391EBD92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6B5B691F" w14:textId="18B076EE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…</w:t>
            </w:r>
            <w:ins w:id="202" w:author="Nokia" w:date="2025-03-25T22:24:00Z" w16du:dateUtc="2025-03-25T21:24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inimumOnlyVendorSpecific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ediumOnlyVendorSpecific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aximumOnlyVendorSpecific</w:t>
              </w:r>
              <w:r>
                <w:rPr>
                  <w:lang w:val="en-US"/>
                </w:rPr>
                <w:t>TraceRecord</w:t>
              </w:r>
            </w:ins>
            <w:proofErr w:type="spellEnd"/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889" w:type="pct"/>
          </w:tcPr>
          <w:p w14:paraId="2CDCB75C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556" w:type="pct"/>
          </w:tcPr>
          <w:p w14:paraId="2A7309E2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A4EE531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6F5C" w:rsidRPr="008711EA" w14:paraId="7AEB0B20" w14:textId="77777777" w:rsidTr="000916FF">
        <w:tc>
          <w:tcPr>
            <w:tcW w:w="1111" w:type="pct"/>
          </w:tcPr>
          <w:p w14:paraId="2E34F3C2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556" w:type="pct"/>
          </w:tcPr>
          <w:p w14:paraId="40782408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5C0B167B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06A42C7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zh-CN"/>
                </w:rPr>
                <w:t>9.2.2</w:t>
              </w:r>
            </w:smartTag>
            <w:r w:rsidRPr="008711EA">
              <w:rPr>
                <w:rFonts w:cs="Arial"/>
                <w:lang w:eastAsia="zh-CN"/>
              </w:rPr>
              <w:t>.1</w:t>
            </w:r>
          </w:p>
        </w:tc>
        <w:tc>
          <w:tcPr>
            <w:tcW w:w="889" w:type="pct"/>
          </w:tcPr>
          <w:p w14:paraId="77909AD1" w14:textId="77777777" w:rsidR="00696F5C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For File based Reporting.  </w:t>
            </w:r>
            <w:r w:rsidRPr="008711EA">
              <w:rPr>
                <w:rFonts w:cs="Arial"/>
                <w:lang w:eastAsia="zh-CN"/>
              </w:rPr>
              <w:t>Defined in TS 32.422 [10].</w:t>
            </w:r>
          </w:p>
          <w:p w14:paraId="01902B8E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ignored if the </w:t>
            </w:r>
            <w:r>
              <w:rPr>
                <w:rFonts w:cs="Arial"/>
                <w:i/>
                <w:lang w:eastAsia="zh-CN"/>
              </w:rPr>
              <w:t xml:space="preserve">Trace Collection Entity </w:t>
            </w:r>
            <w:r>
              <w:rPr>
                <w:rFonts w:cs="Arial"/>
                <w:i/>
                <w:iCs/>
                <w:lang w:eastAsia="zh-CN"/>
              </w:rPr>
              <w:lastRenderedPageBreak/>
              <w:t>URI</w:t>
            </w:r>
            <w:r>
              <w:rPr>
                <w:rFonts w:cs="Arial"/>
                <w:lang w:eastAsia="zh-CN"/>
              </w:rPr>
              <w:t xml:space="preserve"> IE is present</w:t>
            </w:r>
          </w:p>
        </w:tc>
        <w:tc>
          <w:tcPr>
            <w:tcW w:w="556" w:type="pct"/>
          </w:tcPr>
          <w:p w14:paraId="12E3A228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1D09B85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6F5C" w:rsidRPr="008711EA" w14:paraId="1B9FD87E" w14:textId="77777777" w:rsidTr="000916FF">
        <w:tc>
          <w:tcPr>
            <w:tcW w:w="1111" w:type="pct"/>
          </w:tcPr>
          <w:p w14:paraId="2616D000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556" w:type="pct"/>
          </w:tcPr>
          <w:p w14:paraId="54364FC3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429EDBC8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3626FBB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9.2.1.81</w:t>
            </w:r>
          </w:p>
        </w:tc>
        <w:tc>
          <w:tcPr>
            <w:tcW w:w="889" w:type="pct"/>
          </w:tcPr>
          <w:p w14:paraId="52653E3C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556" w:type="pct"/>
          </w:tcPr>
          <w:p w14:paraId="111173D1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6594E19B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696F5C" w:rsidRPr="008711EA" w14:paraId="49CB5582" w14:textId="77777777" w:rsidTr="000916FF">
        <w:tc>
          <w:tcPr>
            <w:tcW w:w="1111" w:type="pct"/>
          </w:tcPr>
          <w:p w14:paraId="5E4123CD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556" w:type="pct"/>
          </w:tcPr>
          <w:p w14:paraId="04075B00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293AB537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C46CAE2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9.2.1.128</w:t>
            </w:r>
          </w:p>
        </w:tc>
        <w:tc>
          <w:tcPr>
            <w:tcW w:w="889" w:type="pct"/>
          </w:tcPr>
          <w:p w14:paraId="52E21A04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556" w:type="pct"/>
          </w:tcPr>
          <w:p w14:paraId="470CE418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zh-CN"/>
              </w:rPr>
              <w:t>YES</w:t>
            </w:r>
          </w:p>
        </w:tc>
        <w:tc>
          <w:tcPr>
            <w:tcW w:w="556" w:type="pct"/>
          </w:tcPr>
          <w:p w14:paraId="549741FC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zh-CN"/>
              </w:rPr>
              <w:t>Ignore</w:t>
            </w:r>
          </w:p>
        </w:tc>
      </w:tr>
      <w:tr w:rsidR="00696F5C" w:rsidRPr="008711EA" w14:paraId="103247B5" w14:textId="77777777" w:rsidTr="000916FF">
        <w:tc>
          <w:tcPr>
            <w:tcW w:w="1111" w:type="pct"/>
          </w:tcPr>
          <w:p w14:paraId="189C4AD3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MDT Configuration NR</w:t>
            </w:r>
          </w:p>
        </w:tc>
        <w:tc>
          <w:tcPr>
            <w:tcW w:w="556" w:type="pct"/>
          </w:tcPr>
          <w:p w14:paraId="3EEF3806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7A4520EF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90D5A19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889" w:type="pct"/>
          </w:tcPr>
          <w:p w14:paraId="204652DE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Defined in TS 38.413 [44].</w:t>
            </w:r>
            <w:r>
              <w:rPr>
                <w:rFonts w:eastAsia="SimSun" w:cs="Arial"/>
                <w:lang w:eastAsia="zh-CN"/>
              </w:rPr>
              <w:t xml:space="preserve"> Only the immediate</w:t>
            </w:r>
            <w:r w:rsidRPr="00EF76A4">
              <w:rPr>
                <w:rFonts w:eastAsia="SimSun" w:cs="Arial"/>
                <w:lang w:eastAsia="zh-CN"/>
              </w:rPr>
              <w:t xml:space="preserve"> MDT configuration</w:t>
            </w:r>
            <w:r>
              <w:rPr>
                <w:rFonts w:eastAsia="SimSun" w:cs="Arial"/>
                <w:lang w:eastAsia="zh-CN"/>
              </w:rPr>
              <w:t>s are included in the IE in this version of the specification.</w:t>
            </w:r>
          </w:p>
        </w:tc>
        <w:tc>
          <w:tcPr>
            <w:tcW w:w="556" w:type="pct"/>
          </w:tcPr>
          <w:p w14:paraId="44E5C3B3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76A4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3D917495" w14:textId="77777777" w:rsidR="00696F5C" w:rsidRPr="008711EA" w:rsidRDefault="00696F5C" w:rsidP="000916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76A4">
              <w:rPr>
                <w:rFonts w:eastAsia="SimSun"/>
                <w:lang w:eastAsia="ja-JP"/>
              </w:rPr>
              <w:t>ignore</w:t>
            </w:r>
          </w:p>
        </w:tc>
      </w:tr>
      <w:tr w:rsidR="00696F5C" w:rsidRPr="008711EA" w14:paraId="0CE02003" w14:textId="77777777" w:rsidTr="000916FF">
        <w:tc>
          <w:tcPr>
            <w:tcW w:w="1111" w:type="pct"/>
          </w:tcPr>
          <w:p w14:paraId="73F59A7B" w14:textId="77777777" w:rsidR="00696F5C" w:rsidRPr="00EF76A4" w:rsidRDefault="00696F5C" w:rsidP="00091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4D6A4E">
              <w:rPr>
                <w:rFonts w:cs="Arial"/>
                <w:szCs w:val="18"/>
              </w:rPr>
              <w:t>Trace Collection Entity URI</w:t>
            </w:r>
          </w:p>
        </w:tc>
        <w:tc>
          <w:tcPr>
            <w:tcW w:w="556" w:type="pct"/>
          </w:tcPr>
          <w:p w14:paraId="30345593" w14:textId="77777777" w:rsidR="00696F5C" w:rsidRPr="00EF76A4" w:rsidRDefault="00696F5C" w:rsidP="00091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62C3A9AA" w14:textId="77777777" w:rsidR="00696F5C" w:rsidRPr="008711EA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0750C09E" w14:textId="77777777" w:rsidR="00696F5C" w:rsidRDefault="00696F5C" w:rsidP="000916FF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4D6A4E">
              <w:rPr>
                <w:rFonts w:ascii="Arial" w:hAnsi="Arial" w:cs="Arial"/>
                <w:sz w:val="18"/>
                <w:szCs w:val="18"/>
              </w:rPr>
              <w:t>URI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FFA296B" w14:textId="77777777" w:rsidR="00696F5C" w:rsidRPr="00EF76A4" w:rsidRDefault="00696F5C" w:rsidP="00091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</w:rPr>
              <w:t>9.2.2.4</w:t>
            </w:r>
          </w:p>
        </w:tc>
        <w:tc>
          <w:tcPr>
            <w:tcW w:w="889" w:type="pct"/>
          </w:tcPr>
          <w:p w14:paraId="7B13B44D" w14:textId="77777777" w:rsidR="00696F5C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3DF8E449" w14:textId="77777777" w:rsidR="00696F5C" w:rsidRDefault="00696F5C" w:rsidP="00091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[1</w:t>
            </w:r>
            <w:r>
              <w:rPr>
                <w:rFonts w:cs="Arial"/>
                <w:lang w:eastAsia="zh-CN"/>
              </w:rPr>
              <w:t>0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105A972B" w14:textId="77777777" w:rsidR="00696F5C" w:rsidRPr="00EF76A4" w:rsidRDefault="00696F5C" w:rsidP="00091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556" w:type="pct"/>
          </w:tcPr>
          <w:p w14:paraId="7E660D81" w14:textId="77777777" w:rsidR="00696F5C" w:rsidRPr="00EF76A4" w:rsidRDefault="00696F5C" w:rsidP="000916F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2C21199B" w14:textId="77777777" w:rsidR="00696F5C" w:rsidRPr="00EF76A4" w:rsidRDefault="00696F5C" w:rsidP="000916F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</w:tbl>
    <w:p w14:paraId="0D38B842" w14:textId="77777777" w:rsidR="00696F5C" w:rsidRPr="008711EA" w:rsidRDefault="00696F5C" w:rsidP="00696F5C">
      <w:pPr>
        <w:widowControl w:val="0"/>
      </w:pPr>
    </w:p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p w14:paraId="5046CF82" w14:textId="77777777" w:rsidR="00A706E6" w:rsidRDefault="00A706E6">
      <w:pPr>
        <w:rPr>
          <w:noProof/>
        </w:rPr>
        <w:sectPr w:rsidR="00A706E6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0F3BA" w14:textId="257B7EB7" w:rsidR="00A706E6" w:rsidRPr="001D2E49" w:rsidRDefault="001D623B" w:rsidP="00A706E6">
      <w:pPr>
        <w:pStyle w:val="Heading3"/>
      </w:pPr>
      <w:bookmarkStart w:id="203" w:name="_Toc20953918"/>
      <w:bookmarkStart w:id="204" w:name="_Toc29391096"/>
      <w:bookmarkStart w:id="205" w:name="_Toc36551835"/>
      <w:bookmarkStart w:id="206" w:name="_Toc45832071"/>
      <w:bookmarkStart w:id="207" w:name="_Toc51763024"/>
      <w:bookmarkStart w:id="208" w:name="_Toc64382077"/>
      <w:bookmarkStart w:id="209" w:name="_Toc73964595"/>
      <w:bookmarkStart w:id="210" w:name="_Toc88647205"/>
      <w:bookmarkStart w:id="211" w:name="_Toc97883154"/>
      <w:bookmarkStart w:id="212" w:name="_Toc98531734"/>
      <w:bookmarkStart w:id="213" w:name="_Toc105517806"/>
      <w:bookmarkStart w:id="214" w:name="_Toc106108697"/>
      <w:bookmarkStart w:id="215" w:name="_Toc113657283"/>
      <w:bookmarkStart w:id="216" w:name="_Toc114052503"/>
      <w:bookmarkStart w:id="217" w:name="_Toc184819899"/>
      <w:r w:rsidRPr="008711EA">
        <w:lastRenderedPageBreak/>
        <w:t>9.3.4</w:t>
      </w:r>
      <w:r w:rsidRPr="008711EA">
        <w:tab/>
        <w:t>Information Element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21004B07" w14:textId="669503D9" w:rsidR="00A706E6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skip unchanged </w:t>
      </w:r>
      <w:r>
        <w:rPr>
          <w:noProof/>
          <w:highlight w:val="yellow"/>
        </w:rPr>
        <w:t>ASN.1</w:t>
      </w:r>
      <w:r w:rsidRPr="0045672D">
        <w:rPr>
          <w:noProof/>
          <w:highlight w:val="yellow"/>
        </w:rPr>
        <w:t xml:space="preserve"> &gt;&gt;&gt;</w:t>
      </w:r>
    </w:p>
    <w:p w14:paraId="306B56D7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TraceActivation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20EF40D0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e-UTRAN-Trace-ID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E-UTRAN-Trace-ID,</w:t>
      </w:r>
    </w:p>
    <w:p w14:paraId="159622B6" w14:textId="77777777" w:rsidR="00696F5C" w:rsidRPr="008711EA" w:rsidRDefault="00696F5C" w:rsidP="00696F5C">
      <w:pPr>
        <w:pStyle w:val="PL"/>
        <w:rPr>
          <w:noProof w:val="0"/>
          <w:lang w:eastAsia="zh-CN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>,</w:t>
      </w:r>
    </w:p>
    <w:p w14:paraId="3BBE6DF8" w14:textId="77777777" w:rsidR="00696F5C" w:rsidRPr="008711EA" w:rsidRDefault="00696F5C" w:rsidP="00696F5C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>,</w:t>
      </w:r>
    </w:p>
    <w:p w14:paraId="138D925F" w14:textId="77777777" w:rsidR="00696F5C" w:rsidRPr="008711EA" w:rsidRDefault="00696F5C" w:rsidP="00696F5C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traceCollectionEntityIPAddress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lang w:eastAsia="zh-CN"/>
        </w:rPr>
        <w:t>,</w:t>
      </w:r>
    </w:p>
    <w:p w14:paraId="393500BB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</w:t>
      </w: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4169E4F1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680D7AE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7DEF7CA" w14:textId="77777777" w:rsidR="00696F5C" w:rsidRPr="008711EA" w:rsidRDefault="00696F5C" w:rsidP="00696F5C">
      <w:pPr>
        <w:pStyle w:val="PL"/>
        <w:rPr>
          <w:noProof w:val="0"/>
          <w:snapToGrid w:val="0"/>
        </w:rPr>
      </w:pPr>
    </w:p>
    <w:p w14:paraId="6FD4E875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55E6B5CE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Rel-10 to support MDT --</w:t>
      </w:r>
    </w:p>
    <w:p w14:paraId="0ED98FDB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MDT-Configuration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4B708D3D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Rel-15 to support QMC --</w:t>
      </w:r>
    </w:p>
    <w:p w14:paraId="37E73E58" w14:textId="77777777" w:rsidR="00696F5C" w:rsidRPr="00C41F0B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 w:rsidRPr="00C41F0B">
        <w:rPr>
          <w:noProof w:val="0"/>
          <w:snapToGrid w:val="0"/>
        </w:rPr>
        <w:t>|</w:t>
      </w:r>
    </w:p>
    <w:p w14:paraId="3D4F8000" w14:textId="77777777" w:rsidR="00696F5C" w:rsidRPr="0016412C" w:rsidRDefault="00696F5C" w:rsidP="00696F5C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{ ID 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CRITICALITY ignore</w:t>
      </w:r>
      <w:r w:rsidRPr="00C41F0B">
        <w:rPr>
          <w:noProof w:val="0"/>
          <w:snapToGrid w:val="0"/>
        </w:rPr>
        <w:tab/>
        <w:t>EXTENSION MDT-</w:t>
      </w:r>
      <w:proofErr w:type="spellStart"/>
      <w:r w:rsidRPr="00C41F0B">
        <w:rPr>
          <w:noProof w:val="0"/>
          <w:snapToGrid w:val="0"/>
        </w:rPr>
        <w:t>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PRESENCE optional }</w:t>
      </w:r>
      <w:r w:rsidRPr="0016412C">
        <w:rPr>
          <w:noProof w:val="0"/>
          <w:snapToGrid w:val="0"/>
        </w:rPr>
        <w:t>|</w:t>
      </w:r>
    </w:p>
    <w:p w14:paraId="2DEE4529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16412C">
        <w:rPr>
          <w:noProof w:val="0"/>
          <w:snapToGrid w:val="0"/>
        </w:rPr>
        <w:tab/>
        <w:t>{ ID id-</w:t>
      </w:r>
      <w:proofErr w:type="spellStart"/>
      <w:r w:rsidRPr="0016412C">
        <w:rPr>
          <w:noProof w:val="0"/>
          <w:snapToGrid w:val="0"/>
        </w:rPr>
        <w:t>TraceCollectionEntityURI</w:t>
      </w:r>
      <w:proofErr w:type="spellEnd"/>
      <w:r w:rsidRPr="0016412C">
        <w:rPr>
          <w:noProof w:val="0"/>
          <w:snapToGrid w:val="0"/>
        </w:rPr>
        <w:tab/>
        <w:t>CRITICALITY ignore</w:t>
      </w:r>
      <w:r w:rsidRPr="0016412C">
        <w:rPr>
          <w:noProof w:val="0"/>
          <w:snapToGrid w:val="0"/>
        </w:rPr>
        <w:tab/>
        <w:t>EXTENSION URI</w:t>
      </w:r>
      <w:r>
        <w:rPr>
          <w:noProof w:val="0"/>
          <w:snapToGrid w:val="0"/>
        </w:rPr>
        <w:t>-A</w:t>
      </w:r>
      <w:r w:rsidRPr="0016412C">
        <w:rPr>
          <w:noProof w:val="0"/>
          <w:snapToGrid w:val="0"/>
        </w:rPr>
        <w:t>ddress</w:t>
      </w:r>
      <w:r w:rsidRPr="0016412C">
        <w:rPr>
          <w:noProof w:val="0"/>
          <w:snapToGrid w:val="0"/>
        </w:rPr>
        <w:tab/>
      </w:r>
      <w:r w:rsidRPr="0016412C">
        <w:rPr>
          <w:noProof w:val="0"/>
          <w:snapToGrid w:val="0"/>
        </w:rPr>
        <w:tab/>
      </w:r>
      <w:r w:rsidRPr="0016412C">
        <w:rPr>
          <w:noProof w:val="0"/>
          <w:snapToGrid w:val="0"/>
        </w:rPr>
        <w:tab/>
        <w:t>PRESENCE optional</w:t>
      </w:r>
      <w:r w:rsidRPr="0016412C">
        <w:rPr>
          <w:noProof w:val="0"/>
          <w:snapToGrid w:val="0"/>
        </w:rPr>
        <w:tab/>
        <w:t>}</w:t>
      </w:r>
      <w:r w:rsidRPr="008711EA">
        <w:rPr>
          <w:noProof w:val="0"/>
          <w:snapToGrid w:val="0"/>
        </w:rPr>
        <w:t>,</w:t>
      </w:r>
    </w:p>
    <w:p w14:paraId="28E00279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4CBA7DC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3F37CD7" w14:textId="77777777" w:rsidR="00696F5C" w:rsidRPr="008711EA" w:rsidRDefault="00696F5C" w:rsidP="00696F5C">
      <w:pPr>
        <w:pStyle w:val="PL"/>
        <w:rPr>
          <w:noProof w:val="0"/>
          <w:snapToGrid w:val="0"/>
        </w:rPr>
      </w:pPr>
    </w:p>
    <w:p w14:paraId="2F08F662" w14:textId="77777777" w:rsidR="00696F5C" w:rsidRPr="008711EA" w:rsidRDefault="00696F5C" w:rsidP="00696F5C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TraceDepth</w:t>
      </w:r>
      <w:proofErr w:type="spellEnd"/>
      <w:r w:rsidRPr="008711EA">
        <w:rPr>
          <w:noProof w:val="0"/>
        </w:rPr>
        <w:t xml:space="preserve"> ::= ENUMERATED { </w:t>
      </w:r>
    </w:p>
    <w:p w14:paraId="05E0E2E0" w14:textId="77777777" w:rsidR="00696F5C" w:rsidRPr="008711EA" w:rsidRDefault="00696F5C" w:rsidP="00696F5C">
      <w:pPr>
        <w:pStyle w:val="PL"/>
        <w:rPr>
          <w:noProof w:val="0"/>
        </w:rPr>
      </w:pPr>
      <w:r w:rsidRPr="008711EA">
        <w:rPr>
          <w:noProof w:val="0"/>
        </w:rPr>
        <w:tab/>
        <w:t>minimum,</w:t>
      </w:r>
    </w:p>
    <w:p w14:paraId="1F6C539D" w14:textId="77777777" w:rsidR="00696F5C" w:rsidRPr="008711EA" w:rsidRDefault="00696F5C" w:rsidP="00696F5C">
      <w:pPr>
        <w:pStyle w:val="PL"/>
        <w:rPr>
          <w:noProof w:val="0"/>
        </w:rPr>
      </w:pPr>
      <w:r w:rsidRPr="008711EA">
        <w:rPr>
          <w:noProof w:val="0"/>
        </w:rPr>
        <w:tab/>
        <w:t>medium,</w:t>
      </w:r>
    </w:p>
    <w:p w14:paraId="19D07645" w14:textId="77777777" w:rsidR="00696F5C" w:rsidRPr="008711EA" w:rsidRDefault="00696F5C" w:rsidP="00696F5C">
      <w:pPr>
        <w:pStyle w:val="PL"/>
        <w:rPr>
          <w:noProof w:val="0"/>
        </w:rPr>
      </w:pPr>
      <w:r w:rsidRPr="008711EA">
        <w:rPr>
          <w:noProof w:val="0"/>
        </w:rPr>
        <w:tab/>
        <w:t>maximum,</w:t>
      </w:r>
    </w:p>
    <w:p w14:paraId="6D55EC70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minimum</w:t>
      </w:r>
      <w:r w:rsidRPr="008711EA">
        <w:rPr>
          <w:noProof w:val="0"/>
          <w:snapToGrid w:val="0"/>
          <w:lang w:eastAsia="zh-CN"/>
        </w:rPr>
        <w:t>WithoutVendorSpecificExtension</w:t>
      </w:r>
      <w:proofErr w:type="spellEnd"/>
      <w:r w:rsidRPr="008711EA">
        <w:rPr>
          <w:noProof w:val="0"/>
          <w:snapToGrid w:val="0"/>
        </w:rPr>
        <w:t>,</w:t>
      </w:r>
    </w:p>
    <w:p w14:paraId="145C6772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medium</w:t>
      </w:r>
      <w:r w:rsidRPr="008711EA">
        <w:rPr>
          <w:noProof w:val="0"/>
          <w:snapToGrid w:val="0"/>
          <w:lang w:eastAsia="zh-CN"/>
        </w:rPr>
        <w:t>WithoutVendorSpecificExtension</w:t>
      </w:r>
      <w:proofErr w:type="spellEnd"/>
      <w:r w:rsidRPr="008711EA">
        <w:rPr>
          <w:noProof w:val="0"/>
          <w:snapToGrid w:val="0"/>
        </w:rPr>
        <w:t>,</w:t>
      </w:r>
    </w:p>
    <w:p w14:paraId="37F9437A" w14:textId="77777777" w:rsidR="00696F5C" w:rsidRPr="008711EA" w:rsidRDefault="00696F5C" w:rsidP="00696F5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maximum</w:t>
      </w:r>
      <w:r w:rsidRPr="008711EA">
        <w:rPr>
          <w:noProof w:val="0"/>
          <w:snapToGrid w:val="0"/>
          <w:lang w:eastAsia="zh-CN"/>
        </w:rPr>
        <w:t>WithoutVendorSpecificExtension</w:t>
      </w:r>
      <w:proofErr w:type="spellEnd"/>
      <w:r w:rsidRPr="008711EA">
        <w:rPr>
          <w:noProof w:val="0"/>
          <w:snapToGrid w:val="0"/>
        </w:rPr>
        <w:t>,</w:t>
      </w:r>
    </w:p>
    <w:p w14:paraId="18B19940" w14:textId="762D1452" w:rsidR="005D7584" w:rsidRDefault="00696F5C" w:rsidP="005D7584">
      <w:pPr>
        <w:pStyle w:val="PL"/>
        <w:rPr>
          <w:ins w:id="218" w:author="Nokia" w:date="2025-03-25T22:27:00Z" w16du:dateUtc="2025-03-25T21:27:00Z"/>
          <w:noProof w:val="0"/>
        </w:rPr>
      </w:pPr>
      <w:r w:rsidRPr="008711EA">
        <w:rPr>
          <w:noProof w:val="0"/>
        </w:rPr>
        <w:tab/>
        <w:t>...</w:t>
      </w:r>
      <w:ins w:id="219" w:author="Nokia" w:date="2025-03-25T22:27:00Z" w16du:dateUtc="2025-03-25T21:27:00Z">
        <w:r w:rsidR="005D7584">
          <w:rPr>
            <w:noProof w:val="0"/>
          </w:rPr>
          <w:t>,</w:t>
        </w:r>
      </w:ins>
    </w:p>
    <w:p w14:paraId="7050DAED" w14:textId="77777777" w:rsidR="005D7584" w:rsidRDefault="005D7584" w:rsidP="005D7584">
      <w:pPr>
        <w:pStyle w:val="PL"/>
        <w:rPr>
          <w:ins w:id="220" w:author="Nokia" w:date="2025-03-25T22:27:00Z" w16du:dateUtc="2025-03-25T21:27:00Z"/>
          <w:noProof w:val="0"/>
        </w:rPr>
      </w:pPr>
      <w:ins w:id="221" w:author="Nokia" w:date="2025-03-25T22:27:00Z" w16du:dateUtc="2025-03-25T21:27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minimumOnlyVendorSpecificTraceRecord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68EBBC84" w14:textId="77777777" w:rsidR="005D7584" w:rsidRDefault="005D7584" w:rsidP="005D7584">
      <w:pPr>
        <w:pStyle w:val="PL"/>
        <w:rPr>
          <w:ins w:id="222" w:author="Nokia" w:date="2025-03-25T22:27:00Z" w16du:dateUtc="2025-03-25T21:27:00Z"/>
          <w:noProof w:val="0"/>
        </w:rPr>
      </w:pPr>
      <w:ins w:id="223" w:author="Nokia" w:date="2025-03-25T22:27:00Z" w16du:dateUtc="2025-03-25T21:27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mediumOnlyVendorSpecificTraceRecord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709E6899" w14:textId="36AC0F10" w:rsidR="00696F5C" w:rsidRPr="008711EA" w:rsidRDefault="005D7584" w:rsidP="005D7584">
      <w:pPr>
        <w:pStyle w:val="PL"/>
        <w:rPr>
          <w:noProof w:val="0"/>
        </w:rPr>
      </w:pPr>
      <w:ins w:id="224" w:author="Nokia" w:date="2025-03-25T22:27:00Z" w16du:dateUtc="2025-03-25T21:27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maximumOnlyVendorSpecificTraceRecord</w:t>
        </w:r>
      </w:ins>
      <w:proofErr w:type="spellEnd"/>
    </w:p>
    <w:p w14:paraId="081FA827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</w:rPr>
        <w:t>}</w:t>
      </w:r>
    </w:p>
    <w:p w14:paraId="4182894E" w14:textId="77777777" w:rsidR="00696F5C" w:rsidRPr="008711EA" w:rsidRDefault="00696F5C" w:rsidP="00696F5C">
      <w:pPr>
        <w:pStyle w:val="PL"/>
        <w:rPr>
          <w:noProof w:val="0"/>
          <w:snapToGrid w:val="0"/>
        </w:rPr>
      </w:pPr>
    </w:p>
    <w:p w14:paraId="47DA4476" w14:textId="77777777" w:rsidR="00696F5C" w:rsidRPr="008711EA" w:rsidRDefault="00696F5C" w:rsidP="00696F5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E-UTRAN-Trace-ID ::=  OCTET STRING (SIZE (8))</w:t>
      </w:r>
    </w:p>
    <w:p w14:paraId="74E28B85" w14:textId="77777777" w:rsidR="00A706E6" w:rsidRDefault="00A706E6" w:rsidP="00A706E6">
      <w:pPr>
        <w:pStyle w:val="PL"/>
        <w:rPr>
          <w:noProof w:val="0"/>
        </w:rPr>
      </w:pPr>
    </w:p>
    <w:p w14:paraId="28E85A72" w14:textId="77777777" w:rsidR="00A706E6" w:rsidRDefault="00A706E6">
      <w:pPr>
        <w:rPr>
          <w:noProof/>
        </w:rPr>
      </w:pPr>
    </w:p>
    <w:sectPr w:rsidR="00A706E6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3E35" w14:textId="77777777" w:rsidR="00547F7E" w:rsidRDefault="00547F7E">
      <w:r>
        <w:separator/>
      </w:r>
    </w:p>
  </w:endnote>
  <w:endnote w:type="continuationSeparator" w:id="0">
    <w:p w14:paraId="149F7E31" w14:textId="77777777" w:rsidR="00547F7E" w:rsidRDefault="0054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B25" w14:textId="77777777" w:rsidR="00547F7E" w:rsidRDefault="00547F7E">
      <w:r>
        <w:separator/>
      </w:r>
    </w:p>
  </w:footnote>
  <w:footnote w:type="continuationSeparator" w:id="0">
    <w:p w14:paraId="1FF70D35" w14:textId="77777777" w:rsidR="00547F7E" w:rsidRDefault="00547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D0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4DDA"/>
    <w:rsid w:val="001A7B60"/>
    <w:rsid w:val="001B52F0"/>
    <w:rsid w:val="001B7A65"/>
    <w:rsid w:val="001D623B"/>
    <w:rsid w:val="001E41F3"/>
    <w:rsid w:val="002275DE"/>
    <w:rsid w:val="0026004D"/>
    <w:rsid w:val="002640DD"/>
    <w:rsid w:val="00275D12"/>
    <w:rsid w:val="00284FEB"/>
    <w:rsid w:val="002860C4"/>
    <w:rsid w:val="002B2E4E"/>
    <w:rsid w:val="002B5741"/>
    <w:rsid w:val="002C38D0"/>
    <w:rsid w:val="002E472E"/>
    <w:rsid w:val="002F7B69"/>
    <w:rsid w:val="00305409"/>
    <w:rsid w:val="003609EF"/>
    <w:rsid w:val="0036231A"/>
    <w:rsid w:val="00374DD4"/>
    <w:rsid w:val="003A08DE"/>
    <w:rsid w:val="003E1A36"/>
    <w:rsid w:val="00410371"/>
    <w:rsid w:val="004242F1"/>
    <w:rsid w:val="0045672D"/>
    <w:rsid w:val="00487A1B"/>
    <w:rsid w:val="004B75B7"/>
    <w:rsid w:val="004C0197"/>
    <w:rsid w:val="004F69CF"/>
    <w:rsid w:val="0050686E"/>
    <w:rsid w:val="005141D9"/>
    <w:rsid w:val="0051580D"/>
    <w:rsid w:val="00543409"/>
    <w:rsid w:val="00547111"/>
    <w:rsid w:val="00547F7E"/>
    <w:rsid w:val="00592D74"/>
    <w:rsid w:val="005D18E7"/>
    <w:rsid w:val="005D7584"/>
    <w:rsid w:val="005E2C44"/>
    <w:rsid w:val="005F75B9"/>
    <w:rsid w:val="00621188"/>
    <w:rsid w:val="006257ED"/>
    <w:rsid w:val="00635E7D"/>
    <w:rsid w:val="00653DE4"/>
    <w:rsid w:val="00665C47"/>
    <w:rsid w:val="00695808"/>
    <w:rsid w:val="00696F5C"/>
    <w:rsid w:val="006B46FB"/>
    <w:rsid w:val="006E21FB"/>
    <w:rsid w:val="007501DB"/>
    <w:rsid w:val="00792342"/>
    <w:rsid w:val="007977A8"/>
    <w:rsid w:val="007A6C35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1AB"/>
    <w:rsid w:val="00941E30"/>
    <w:rsid w:val="009531B0"/>
    <w:rsid w:val="009741B3"/>
    <w:rsid w:val="009777D9"/>
    <w:rsid w:val="00991B88"/>
    <w:rsid w:val="009A5753"/>
    <w:rsid w:val="009A579D"/>
    <w:rsid w:val="009B640E"/>
    <w:rsid w:val="009E3297"/>
    <w:rsid w:val="009F12B1"/>
    <w:rsid w:val="009F734F"/>
    <w:rsid w:val="00A06AE6"/>
    <w:rsid w:val="00A246B6"/>
    <w:rsid w:val="00A41353"/>
    <w:rsid w:val="00A47E70"/>
    <w:rsid w:val="00A50CF0"/>
    <w:rsid w:val="00A704AF"/>
    <w:rsid w:val="00A706E6"/>
    <w:rsid w:val="00A7671C"/>
    <w:rsid w:val="00A941E2"/>
    <w:rsid w:val="00AA2CBC"/>
    <w:rsid w:val="00AB1796"/>
    <w:rsid w:val="00AC5820"/>
    <w:rsid w:val="00AD1CD8"/>
    <w:rsid w:val="00B258BB"/>
    <w:rsid w:val="00B5208A"/>
    <w:rsid w:val="00B67B97"/>
    <w:rsid w:val="00B82B4A"/>
    <w:rsid w:val="00B968C8"/>
    <w:rsid w:val="00BA3EC5"/>
    <w:rsid w:val="00BA51D9"/>
    <w:rsid w:val="00BB1DCC"/>
    <w:rsid w:val="00BB2391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A69E8"/>
    <w:rsid w:val="00DE34CF"/>
    <w:rsid w:val="00DE6C56"/>
    <w:rsid w:val="00E13F3D"/>
    <w:rsid w:val="00E34898"/>
    <w:rsid w:val="00E7356B"/>
    <w:rsid w:val="00EB09B7"/>
    <w:rsid w:val="00ED5BA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53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6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6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567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5672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4567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72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5672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567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5672D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4567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567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672D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45672D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5672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56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56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67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567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5672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5672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567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67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56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567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5672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5672D"/>
    <w:pPr>
      <w:numPr>
        <w:numId w:val="4"/>
      </w:numPr>
    </w:pPr>
  </w:style>
  <w:style w:type="numbering" w:customStyle="1" w:styleId="1">
    <w:name w:val="项目编号1"/>
    <w:basedOn w:val="NoList"/>
    <w:rsid w:val="0045672D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67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5672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567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567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5672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672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5672D"/>
    <w:rPr>
      <w:rFonts w:eastAsia="Times New Roman"/>
    </w:rPr>
  </w:style>
  <w:style w:type="character" w:customStyle="1" w:styleId="TALCar">
    <w:name w:val="TAL Car"/>
    <w:qFormat/>
    <w:rsid w:val="0045672D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5672D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5672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5672D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6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672D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7A6C35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10</Pages>
  <Words>2311</Words>
  <Characters>13154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 Helmers (Nokia)</cp:lastModifiedBy>
  <cp:revision>31</cp:revision>
  <cp:lastPrinted>1899-12-31T23:00:00Z</cp:lastPrinted>
  <dcterms:created xsi:type="dcterms:W3CDTF">2020-02-03T08:32:00Z</dcterms:created>
  <dcterms:modified xsi:type="dcterms:W3CDTF">2025-03-27T09:20:00Z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